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 xml:space="preserve">Հայտարարության սույն տեքստը հաստատված է </w:t>
      </w:r>
      <w:r w:rsidRPr="005A12D5">
        <w:rPr>
          <w:rFonts w:ascii="GHEA Grapalat" w:hAnsi="GHEA Grapalat"/>
          <w:b/>
          <w:i w:val="0"/>
          <w:color w:val="FF0000"/>
          <w:sz w:val="22"/>
          <w:szCs w:val="22"/>
          <w:lang w:val="af-ZA"/>
        </w:rPr>
        <w:t>գնանշման հարցման</w:t>
      </w:r>
      <w:r w:rsidRPr="00005A54">
        <w:rPr>
          <w:rFonts w:ascii="GHEA Grapalat" w:hAnsi="GHEA Grapalat"/>
          <w:b/>
          <w:i w:val="0"/>
          <w:sz w:val="22"/>
          <w:szCs w:val="22"/>
          <w:lang w:val="af-ZA"/>
        </w:rPr>
        <w:t xml:space="preserve"> հանձնաժողովի</w:t>
      </w:r>
    </w:p>
    <w:p w14:paraId="44EBED39" w14:textId="36BB658E"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7F4965">
        <w:rPr>
          <w:rFonts w:ascii="GHEA Grapalat" w:hAnsi="GHEA Grapalat"/>
          <w:b/>
          <w:color w:val="FF0000"/>
          <w:sz w:val="22"/>
          <w:szCs w:val="22"/>
          <w:lang w:val="af-ZA"/>
        </w:rPr>
        <w:t>մարտի 26</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29F1DE58" w:rsidR="00036081" w:rsidRPr="00005A54" w:rsidRDefault="00036081" w:rsidP="00036081">
      <w:pPr>
        <w:jc w:val="center"/>
        <w:rPr>
          <w:rFonts w:ascii="GHEA Grapalat" w:hAnsi="GHEA Grapalat"/>
          <w:b/>
          <w:sz w:val="22"/>
          <w:szCs w:val="22"/>
          <w:lang w:val="hy-AM"/>
        </w:rPr>
      </w:pPr>
      <w:r w:rsidRPr="005A12D5">
        <w:rPr>
          <w:rFonts w:ascii="GHEA Grapalat" w:hAnsi="GHEA Grapalat"/>
          <w:b/>
          <w:color w:val="FF0000"/>
          <w:sz w:val="22"/>
          <w:szCs w:val="22"/>
          <w:lang w:val="af-ZA"/>
        </w:rPr>
        <w:t xml:space="preserve">Գնանշման հարցման </w:t>
      </w:r>
      <w:r w:rsidRPr="00005A54">
        <w:rPr>
          <w:rFonts w:ascii="GHEA Grapalat" w:hAnsi="GHEA Grapalat"/>
          <w:b/>
          <w:sz w:val="22"/>
          <w:szCs w:val="22"/>
          <w:lang w:val="af-ZA"/>
        </w:rPr>
        <w:t xml:space="preserve">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7F4965">
        <w:rPr>
          <w:rFonts w:ascii="GHEA Grapalat" w:hAnsi="GHEA Grapalat"/>
          <w:b/>
          <w:color w:val="FF0000"/>
          <w:sz w:val="22"/>
          <w:szCs w:val="22"/>
          <w:lang w:val="af-ZA"/>
        </w:rPr>
        <w:t>26-4/7</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23F2C984"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7F4965" w:rsidRPr="00021B0F">
        <w:rPr>
          <w:rFonts w:ascii="GHEA Grapalat" w:hAnsi="GHEA Grapalat"/>
          <w:i w:val="0"/>
          <w:color w:val="FF0000"/>
        </w:rPr>
        <w:t>ավտոմեքենաների անիվների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3C3D87AA"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F4965">
        <w:rPr>
          <w:rFonts w:ascii="GHEA Grapalat" w:hAnsi="GHEA Grapalat"/>
          <w:color w:val="FF0000"/>
          <w:sz w:val="20"/>
          <w:szCs w:val="20"/>
          <w:lang w:val="hy-AM"/>
        </w:rPr>
        <w:t xml:space="preserve">2026թ. </w:t>
      </w:r>
      <w:r w:rsidR="007F4965">
        <w:rPr>
          <w:rFonts w:ascii="GHEA Grapalat" w:hAnsi="GHEA Grapalat"/>
          <w:color w:val="FF0000"/>
          <w:sz w:val="20"/>
          <w:szCs w:val="20"/>
        </w:rPr>
        <w:t>ապրիլի</w:t>
      </w:r>
      <w:r w:rsidR="007F4965">
        <w:rPr>
          <w:rFonts w:ascii="GHEA Grapalat" w:hAnsi="GHEA Grapalat"/>
          <w:color w:val="FF0000"/>
          <w:sz w:val="20"/>
          <w:szCs w:val="20"/>
          <w:lang w:val="hy-AM"/>
        </w:rPr>
        <w:t xml:space="preserve"> 03</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43A19D6B"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F4965">
        <w:rPr>
          <w:rFonts w:ascii="GHEA Grapalat" w:hAnsi="GHEA Grapalat"/>
          <w:color w:val="FF0000"/>
          <w:sz w:val="20"/>
          <w:szCs w:val="20"/>
          <w:lang w:val="hy-AM"/>
        </w:rPr>
        <w:t>ապրիլի 03</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4C1395E2" w:rsidR="00036081" w:rsidRPr="0081106E" w:rsidRDefault="00036081" w:rsidP="00036081">
      <w:pPr>
        <w:jc w:val="center"/>
        <w:rPr>
          <w:rFonts w:ascii="Sylfaen" w:hAnsi="Sylfaen"/>
          <w:b/>
          <w:sz w:val="22"/>
          <w:szCs w:val="22"/>
        </w:rPr>
      </w:pPr>
      <w:r w:rsidRPr="0081106E">
        <w:rPr>
          <w:rFonts w:ascii="Sylfaen" w:hAnsi="Sylfaen"/>
          <w:b/>
          <w:sz w:val="22"/>
          <w:szCs w:val="22"/>
        </w:rPr>
        <w:t xml:space="preserve">pricing request Committee on </w:t>
      </w:r>
      <w:r w:rsidR="007F4965">
        <w:rPr>
          <w:rFonts w:ascii="Sylfaen" w:hAnsi="Sylfaen"/>
          <w:b/>
          <w:color w:val="FF0000"/>
          <w:sz w:val="22"/>
          <w:szCs w:val="22"/>
        </w:rPr>
        <w:t>26</w:t>
      </w:r>
      <w:r w:rsidR="0065481A">
        <w:rPr>
          <w:rFonts w:ascii="Sylfaen" w:hAnsi="Sylfaen"/>
          <w:b/>
          <w:color w:val="FF0000"/>
          <w:sz w:val="22"/>
          <w:szCs w:val="22"/>
        </w:rPr>
        <w:t>.03</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6E71BBA9"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7F4965">
        <w:rPr>
          <w:rFonts w:ascii="Sylfaen" w:hAnsi="Sylfaen"/>
          <w:b/>
          <w:color w:val="FF0000"/>
          <w:sz w:val="20"/>
          <w:szCs w:val="20"/>
        </w:rPr>
        <w:t>26-4/7</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716FA8D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7F4965">
        <w:rPr>
          <w:rFonts w:ascii="Sylfaen" w:hAnsi="Sylfaen"/>
          <w:color w:val="FF0000"/>
          <w:sz w:val="20"/>
          <w:szCs w:val="20"/>
        </w:rPr>
        <w:t>car wheels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367A13DF"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7F4965">
        <w:rPr>
          <w:rFonts w:ascii="Sylfaen" w:eastAsia="Calibri" w:hAnsi="Sylfaen"/>
          <w:color w:val="FF0000"/>
          <w:sz w:val="20"/>
          <w:szCs w:val="20"/>
        </w:rPr>
        <w:t>03</w:t>
      </w:r>
      <w:r w:rsidR="007F4965">
        <w:rPr>
          <w:rFonts w:ascii="Sylfaen" w:eastAsia="Calibri" w:hAnsi="Sylfaen"/>
          <w:color w:val="FF0000"/>
          <w:sz w:val="20"/>
          <w:szCs w:val="20"/>
          <w:lang w:val="hy-AM"/>
        </w:rPr>
        <w:t>.04</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englsih or russian.</w:t>
      </w:r>
    </w:p>
    <w:p w14:paraId="28802AAA" w14:textId="0C9DB0BA"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7F4965">
        <w:rPr>
          <w:rFonts w:ascii="Sylfaen" w:eastAsia="Calibri" w:hAnsi="Sylfaen"/>
          <w:color w:val="FF0000"/>
          <w:sz w:val="20"/>
          <w:szCs w:val="20"/>
        </w:rPr>
        <w:t>03</w:t>
      </w:r>
      <w:r w:rsidR="007F4965">
        <w:rPr>
          <w:rFonts w:ascii="Sylfaen" w:eastAsia="Calibri" w:hAnsi="Sylfaen"/>
          <w:color w:val="FF0000"/>
          <w:sz w:val="20"/>
          <w:szCs w:val="20"/>
          <w:lang w:val="hy-AM"/>
        </w:rPr>
        <w:t>.04</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20745F82"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7F4965">
        <w:rPr>
          <w:rFonts w:ascii="Sylfaen" w:hAnsi="Sylfaen"/>
          <w:b/>
          <w:color w:val="FF0000"/>
          <w:sz w:val="22"/>
          <w:szCs w:val="22"/>
        </w:rPr>
        <w:t>26</w:t>
      </w:r>
      <w:r w:rsidRPr="00005A54">
        <w:rPr>
          <w:rFonts w:ascii="Sylfaen" w:hAnsi="Sylfaen"/>
          <w:b/>
          <w:color w:val="FF0000"/>
          <w:sz w:val="22"/>
          <w:szCs w:val="22"/>
          <w:lang w:val="ru-RU"/>
        </w:rPr>
        <w:t>.</w:t>
      </w:r>
      <w:r w:rsidR="009C2B7F">
        <w:rPr>
          <w:rFonts w:ascii="Sylfaen" w:hAnsi="Sylfaen"/>
          <w:b/>
          <w:color w:val="FF0000"/>
          <w:sz w:val="22"/>
          <w:szCs w:val="22"/>
        </w:rPr>
        <w:t>03</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57F9C494"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7F4965">
        <w:rPr>
          <w:rFonts w:ascii="Sylfaen" w:eastAsia="Calibri" w:hAnsi="Sylfaen"/>
          <w:b/>
          <w:color w:val="FF0000"/>
          <w:sz w:val="22"/>
          <w:szCs w:val="22"/>
          <w:lang w:val="ru-RU"/>
        </w:rPr>
        <w:t>26-4/7</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2E1BEBB2"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7F4965" w:rsidRPr="002D4B6F">
        <w:rPr>
          <w:rFonts w:ascii="Sylfaen" w:hAnsi="Sylfaen"/>
          <w:i w:val="0"/>
          <w:color w:val="FF0000"/>
        </w:rPr>
        <w:t>автомобильных колес</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50F2CD6A"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7F4965">
        <w:rPr>
          <w:rFonts w:ascii="GHEA Grapalat" w:hAnsi="GHEA Grapalat"/>
          <w:color w:val="FF0000"/>
          <w:sz w:val="20"/>
          <w:szCs w:val="20"/>
          <w:lang w:val="ru-RU"/>
        </w:rPr>
        <w:t>10:30 часов, 03.04</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1BC4D67D"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2224D">
        <w:rPr>
          <w:rFonts w:ascii="GHEA Grapalat" w:hAnsi="GHEA Grapalat"/>
          <w:color w:val="FF0000"/>
          <w:sz w:val="20"/>
          <w:szCs w:val="20"/>
          <w:lang w:val="ru-RU"/>
        </w:rPr>
        <w:t>10:3</w:t>
      </w:r>
      <w:r w:rsidR="007F4965">
        <w:rPr>
          <w:rFonts w:ascii="GHEA Grapalat" w:hAnsi="GHEA Grapalat"/>
          <w:color w:val="FF0000"/>
          <w:sz w:val="20"/>
          <w:szCs w:val="20"/>
          <w:lang w:val="ru-RU"/>
        </w:rPr>
        <w:t>0 часов, 03.04</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696545B0" w14:textId="77777777" w:rsidR="007F4965" w:rsidRDefault="007F4965"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5E911CA9"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7F4965">
        <w:rPr>
          <w:rFonts w:ascii="GHEA Grapalat" w:hAnsi="GHEA Grapalat" w:cs="Sylfaen"/>
          <w:b/>
          <w:color w:val="FF0000"/>
          <w:sz w:val="20"/>
          <w:szCs w:val="20"/>
          <w:lang w:val="hy-AM"/>
        </w:rPr>
        <w:t>26-4/7</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4B898819"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DC2EFE">
        <w:rPr>
          <w:rFonts w:ascii="GHEA Grapalat" w:hAnsi="GHEA Grapalat" w:cs="Sylfaen"/>
          <w:b/>
          <w:color w:val="FF0000"/>
          <w:sz w:val="20"/>
          <w:szCs w:val="20"/>
          <w:lang w:val="hy-AM"/>
        </w:rPr>
        <w:t>մա</w:t>
      </w:r>
      <w:r w:rsidR="00DC2EFE">
        <w:rPr>
          <w:rFonts w:ascii="GHEA Grapalat" w:hAnsi="GHEA Grapalat" w:cs="Sylfaen"/>
          <w:b/>
          <w:color w:val="FF0000"/>
          <w:sz w:val="20"/>
          <w:szCs w:val="20"/>
        </w:rPr>
        <w:t>րտի</w:t>
      </w:r>
      <w:r w:rsidR="007F4965">
        <w:rPr>
          <w:rFonts w:ascii="GHEA Grapalat" w:hAnsi="GHEA Grapalat" w:cs="Sylfaen"/>
          <w:b/>
          <w:color w:val="FF0000"/>
          <w:sz w:val="20"/>
          <w:szCs w:val="20"/>
          <w:lang w:val="hy-AM"/>
        </w:rPr>
        <w:t xml:space="preserve"> 26</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7197971A"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7F4965">
        <w:rPr>
          <w:rFonts w:ascii="GHEA Grapalat" w:hAnsi="GHEA Grapalat" w:cs="Times Armenian"/>
          <w:b/>
          <w:color w:val="FF0000"/>
          <w:sz w:val="22"/>
          <w:szCs w:val="22"/>
        </w:rPr>
        <w:t>ԱՎՏՈՄԵՔԵՆԱՆԵՐԻ ԱՆԻՎՆԵՐ</w:t>
      </w:r>
      <w:r w:rsidR="007F4965">
        <w:rPr>
          <w:rFonts w:ascii="GHEA Grapalat" w:hAnsi="GHEA Grapalat" w:cs="Times Armenian"/>
          <w:b/>
          <w:color w:val="FF0000"/>
          <w:sz w:val="22"/>
          <w:szCs w:val="22"/>
          <w:lang w:val="ru-RU"/>
        </w:rPr>
        <w:t>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329CD686"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7F4965">
        <w:rPr>
          <w:rFonts w:ascii="GHEA Grapalat" w:hAnsi="GHEA Grapalat" w:cs="Times Armenian"/>
          <w:b/>
          <w:color w:val="FF0000"/>
          <w:sz w:val="22"/>
          <w:szCs w:val="22"/>
        </w:rPr>
        <w:t>ԱՎՏՈՄԵՔԵՆԱՆԵՐԻ ԱՆԻՎՆԵՐ</w:t>
      </w:r>
      <w:r w:rsidR="007F4965">
        <w:rPr>
          <w:rFonts w:ascii="GHEA Grapalat" w:hAnsi="GHEA Grapalat" w:cs="Times Armenian"/>
          <w:b/>
          <w:color w:val="FF0000"/>
          <w:sz w:val="22"/>
          <w:szCs w:val="22"/>
          <w:lang w:val="ru-RU"/>
        </w:rPr>
        <w:t>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077B2" w:rsidRPr="002077B2">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6A736AFD"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7F4965">
        <w:rPr>
          <w:rFonts w:ascii="GHEA Grapalat" w:hAnsi="GHEA Grapalat" w:cs="Times Armenian"/>
          <w:color w:val="FF0000"/>
          <w:sz w:val="20"/>
          <w:szCs w:val="20"/>
        </w:rPr>
        <w:t>26-4/7</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718C3B27"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DE0776" w:rsidRPr="00DC2EFE">
        <w:rPr>
          <w:rFonts w:ascii="GHEA Grapalat" w:hAnsi="GHEA Grapalat" w:cs="Times Armenian"/>
          <w:i w:val="0"/>
          <w:color w:val="FF0000"/>
        </w:rPr>
        <w:t>ավտոմեքենաների անիվներ</w:t>
      </w:r>
      <w:r w:rsidR="00DE0776" w:rsidRPr="00DC2EFE">
        <w:rPr>
          <w:rFonts w:ascii="GHEA Grapalat" w:hAnsi="GHEA Grapalat" w:cs="Times Armenian"/>
          <w:i w:val="0"/>
          <w:color w:val="FF0000"/>
          <w:lang w:val="ru-RU"/>
        </w:rPr>
        <w:t>ի</w:t>
      </w:r>
      <w:r w:rsidR="00DE0776">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993E8F">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993E8F">
        <w:rPr>
          <w:rFonts w:ascii="GHEA Grapalat" w:hAnsi="GHEA Grapalat"/>
          <w:i w:val="0"/>
          <w:lang w:val="en-US"/>
        </w:rPr>
        <w:t xml:space="preserve"> են</w:t>
      </w:r>
      <w:r w:rsidR="00686B9C" w:rsidRPr="004C4107">
        <w:rPr>
          <w:rFonts w:ascii="GHEA Grapalat" w:hAnsi="GHEA Grapalat"/>
          <w:i w:val="0"/>
          <w:lang w:val="af-ZA"/>
        </w:rPr>
        <w:t xml:space="preserve"> </w:t>
      </w:r>
      <w:r w:rsidR="00993E8F">
        <w:rPr>
          <w:rFonts w:ascii="GHEA Grapalat" w:hAnsi="GHEA Grapalat" w:cs="Sylfaen"/>
          <w:i w:val="0"/>
          <w:color w:val="FF0000"/>
          <w:szCs w:val="16"/>
          <w:lang w:val="en-US"/>
        </w:rPr>
        <w:t>2</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993E8F">
        <w:rPr>
          <w:rFonts w:ascii="GHEA Grapalat" w:hAnsi="GHEA Grapalat" w:cs="Sylfaen"/>
          <w:i w:val="0"/>
          <w:color w:val="FF0000"/>
        </w:rPr>
        <w:t>երկու</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993E8F">
        <w:rPr>
          <w:rFonts w:ascii="GHEA Grapalat" w:hAnsi="GHEA Grapalat" w:cs="Sylfaen"/>
          <w:i w:val="0"/>
          <w:lang w:val="en-US"/>
        </w:rPr>
        <w:t>իններ</w:t>
      </w:r>
      <w:r w:rsidR="00DC2EFE">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6379E3" w:rsidRPr="00802487" w14:paraId="483A01F9" w14:textId="77777777" w:rsidTr="00D07A0F">
        <w:trPr>
          <w:trHeight w:val="300"/>
        </w:trPr>
        <w:tc>
          <w:tcPr>
            <w:tcW w:w="294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40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D07A0F">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890" w:type="dxa"/>
            <w:vAlign w:val="center"/>
          </w:tcPr>
          <w:p w14:paraId="2164E4C2" w14:textId="77777777" w:rsidR="00CF16E7" w:rsidRPr="002A69B0"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6A8A531" w14:textId="77777777" w:rsidR="00CF16E7"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33349E8B" w14:textId="7ED623E9" w:rsidR="00802487" w:rsidRPr="00802487" w:rsidRDefault="00CF16E7" w:rsidP="00CF16E7">
            <w:pPr>
              <w:pStyle w:val="BodyTextIndent2"/>
              <w:spacing w:line="240" w:lineRule="auto"/>
              <w:ind w:firstLine="0"/>
              <w:jc w:val="center"/>
              <w:rPr>
                <w:rFonts w:ascii="GHEA Grapalat" w:hAnsi="GHEA Grapalat"/>
                <w:b/>
                <w:bCs/>
                <w:iCs/>
                <w:lang w:val="en-US"/>
              </w:rPr>
            </w:pPr>
            <w:r>
              <w:rPr>
                <w:rFonts w:ascii="GHEA Grapalat" w:hAnsi="GHEA Grapalat"/>
                <w:b/>
                <w:bCs/>
                <w:iCs/>
              </w:rPr>
              <w:t>/ՀՀ դրամ/</w:t>
            </w:r>
          </w:p>
        </w:tc>
        <w:tc>
          <w:tcPr>
            <w:tcW w:w="740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DE0776" w:rsidRPr="00802487" w14:paraId="7C19AAB5" w14:textId="77777777" w:rsidTr="00D07A0F">
        <w:tc>
          <w:tcPr>
            <w:tcW w:w="1057" w:type="dxa"/>
            <w:vAlign w:val="center"/>
          </w:tcPr>
          <w:p w14:paraId="28377B67" w14:textId="77777777" w:rsidR="00DE0776" w:rsidRPr="00DC2EFE" w:rsidRDefault="00DE0776" w:rsidP="00DE0776">
            <w:pPr>
              <w:pStyle w:val="BodyTextIndent2"/>
              <w:spacing w:line="240" w:lineRule="auto"/>
              <w:ind w:firstLine="0"/>
              <w:jc w:val="center"/>
              <w:rPr>
                <w:rFonts w:ascii="GHEA Grapalat" w:hAnsi="GHEA Grapalat"/>
                <w:b/>
              </w:rPr>
            </w:pPr>
            <w:r w:rsidRPr="00DC2EFE">
              <w:rPr>
                <w:rFonts w:ascii="GHEA Grapalat" w:hAnsi="GHEA Grapalat"/>
                <w:b/>
              </w:rPr>
              <w:t>1</w:t>
            </w:r>
          </w:p>
        </w:tc>
        <w:tc>
          <w:tcPr>
            <w:tcW w:w="1890" w:type="dxa"/>
            <w:vAlign w:val="center"/>
          </w:tcPr>
          <w:p w14:paraId="7385DE41" w14:textId="14E9CDBA" w:rsidR="00DE0776" w:rsidRPr="002447C9" w:rsidRDefault="00DE0776" w:rsidP="00DE0776">
            <w:pPr>
              <w:pStyle w:val="BodyTextIndent2"/>
              <w:spacing w:line="240" w:lineRule="auto"/>
              <w:ind w:firstLine="0"/>
              <w:jc w:val="center"/>
              <w:rPr>
                <w:rFonts w:ascii="GHEA Grapalat" w:hAnsi="GHEA Grapalat"/>
                <w:b/>
              </w:rPr>
            </w:pPr>
            <w:r w:rsidRPr="001F0CC1">
              <w:rPr>
                <w:rFonts w:ascii="GHEA Grapalat" w:hAnsi="GHEA Grapalat"/>
                <w:b/>
              </w:rPr>
              <w:t>-------------</w:t>
            </w:r>
          </w:p>
        </w:tc>
        <w:tc>
          <w:tcPr>
            <w:tcW w:w="7403" w:type="dxa"/>
            <w:vAlign w:val="center"/>
          </w:tcPr>
          <w:p w14:paraId="71AC5A86" w14:textId="4D6E09CE" w:rsidR="00DE0776" w:rsidRPr="00694529" w:rsidRDefault="00694529" w:rsidP="00694529">
            <w:pPr>
              <w:pStyle w:val="BodyTextIndent3"/>
              <w:spacing w:line="240" w:lineRule="auto"/>
              <w:jc w:val="center"/>
              <w:rPr>
                <w:rFonts w:ascii="GHEA Grapalat" w:hAnsi="GHEA Grapalat"/>
                <w:b/>
                <w:color w:val="000000"/>
                <w:lang w:val="es-ES"/>
              </w:rPr>
            </w:pPr>
            <w:r w:rsidRPr="00694529">
              <w:rPr>
                <w:rFonts w:ascii="GHEA Grapalat" w:hAnsi="GHEA Grapalat"/>
                <w:b/>
                <w:color w:val="FF0000"/>
                <w:lang w:val="es-ES"/>
              </w:rPr>
              <w:t>Ավտոմեքենաների անիվներ</w:t>
            </w:r>
            <w:r w:rsidRPr="00694529">
              <w:rPr>
                <w:rFonts w:ascii="GHEA Grapalat" w:hAnsi="GHEA Grapalat"/>
                <w:b/>
                <w:color w:val="FF0000"/>
              </w:rPr>
              <w:t xml:space="preserve"> </w:t>
            </w:r>
            <w:r w:rsidR="00DE0776" w:rsidRPr="00694529">
              <w:rPr>
                <w:rFonts w:ascii="GHEA Grapalat" w:hAnsi="GHEA Grapalat"/>
                <w:b/>
                <w:color w:val="FF0000"/>
              </w:rPr>
              <w:t>(</w:t>
            </w:r>
            <w:r w:rsidRPr="00694529">
              <w:rPr>
                <w:rFonts w:ascii="GHEA Grapalat" w:hAnsi="GHEA Grapalat" w:cs="Sylfaen"/>
                <w:b/>
                <w:color w:val="FF0000"/>
                <w:lang w:val="es-ES"/>
              </w:rPr>
              <w:t>Անվադող 235/75R15 ձմեռային</w:t>
            </w:r>
            <w:r w:rsidR="00DE0776" w:rsidRPr="00694529">
              <w:rPr>
                <w:rFonts w:ascii="GHEA Grapalat" w:hAnsi="GHEA Grapalat"/>
                <w:b/>
                <w:color w:val="FF0000"/>
              </w:rPr>
              <w:t>)</w:t>
            </w:r>
          </w:p>
        </w:tc>
      </w:tr>
      <w:tr w:rsidR="00DE0776" w:rsidRPr="00802487" w14:paraId="30B87909" w14:textId="77777777" w:rsidTr="00D07A0F">
        <w:tc>
          <w:tcPr>
            <w:tcW w:w="1057" w:type="dxa"/>
            <w:vAlign w:val="center"/>
          </w:tcPr>
          <w:p w14:paraId="54C258BB" w14:textId="300825C9" w:rsidR="00DE0776" w:rsidRPr="00DC2EFE" w:rsidRDefault="00DE0776" w:rsidP="00DE0776">
            <w:pPr>
              <w:pStyle w:val="BodyTextIndent2"/>
              <w:spacing w:line="240" w:lineRule="auto"/>
              <w:ind w:firstLine="0"/>
              <w:jc w:val="center"/>
              <w:rPr>
                <w:rFonts w:ascii="GHEA Grapalat" w:hAnsi="GHEA Grapalat"/>
                <w:b/>
              </w:rPr>
            </w:pPr>
            <w:r>
              <w:rPr>
                <w:rFonts w:ascii="GHEA Grapalat" w:hAnsi="GHEA Grapalat"/>
                <w:b/>
              </w:rPr>
              <w:t>2</w:t>
            </w:r>
          </w:p>
        </w:tc>
        <w:tc>
          <w:tcPr>
            <w:tcW w:w="1890" w:type="dxa"/>
          </w:tcPr>
          <w:p w14:paraId="3ED2F0A6" w14:textId="68860D18" w:rsidR="00DE0776" w:rsidRDefault="00DE0776" w:rsidP="00DE0776">
            <w:pPr>
              <w:pStyle w:val="BodyTextIndent2"/>
              <w:spacing w:line="240" w:lineRule="auto"/>
              <w:ind w:firstLine="0"/>
              <w:jc w:val="center"/>
              <w:rPr>
                <w:rFonts w:ascii="GHEA Grapalat" w:hAnsi="GHEA Grapalat" w:cs="Calibri"/>
                <w:b/>
              </w:rPr>
            </w:pPr>
            <w:r w:rsidRPr="00FA5844">
              <w:rPr>
                <w:rFonts w:ascii="GHEA Grapalat" w:hAnsi="GHEA Grapalat"/>
                <w:b/>
              </w:rPr>
              <w:t>-------------</w:t>
            </w:r>
          </w:p>
        </w:tc>
        <w:tc>
          <w:tcPr>
            <w:tcW w:w="7403" w:type="dxa"/>
            <w:vAlign w:val="center"/>
          </w:tcPr>
          <w:p w14:paraId="3D66EDAA" w14:textId="63DFAADB" w:rsidR="00DE0776" w:rsidRPr="00145E22" w:rsidRDefault="00694529" w:rsidP="00DE0776">
            <w:pPr>
              <w:jc w:val="center"/>
              <w:rPr>
                <w:rFonts w:ascii="GHEA Grapalat" w:hAnsi="GHEA Grapalat"/>
                <w:b/>
                <w:color w:val="FF0000"/>
                <w:sz w:val="20"/>
                <w:szCs w:val="20"/>
              </w:rPr>
            </w:pPr>
            <w:r w:rsidRPr="00694529">
              <w:rPr>
                <w:rFonts w:ascii="GHEA Grapalat" w:hAnsi="GHEA Grapalat"/>
                <w:b/>
                <w:color w:val="FF0000"/>
                <w:sz w:val="20"/>
                <w:szCs w:val="20"/>
                <w:lang w:val="es-ES"/>
              </w:rPr>
              <w:t xml:space="preserve">Ավտոմեքենաների </w:t>
            </w:r>
            <w:r w:rsidRPr="00886D49">
              <w:rPr>
                <w:rFonts w:ascii="GHEA Grapalat" w:hAnsi="GHEA Grapalat"/>
                <w:b/>
                <w:color w:val="FF0000"/>
                <w:sz w:val="20"/>
                <w:szCs w:val="20"/>
                <w:lang w:val="es-ES"/>
              </w:rPr>
              <w:t>անիվներ</w:t>
            </w:r>
            <w:r w:rsidRPr="00886D49">
              <w:rPr>
                <w:rFonts w:ascii="GHEA Grapalat" w:hAnsi="GHEA Grapalat"/>
                <w:b/>
                <w:color w:val="FF0000"/>
                <w:sz w:val="20"/>
                <w:szCs w:val="20"/>
              </w:rPr>
              <w:t xml:space="preserve"> (</w:t>
            </w:r>
            <w:r w:rsidR="00D07A0F" w:rsidRPr="00886D49">
              <w:rPr>
                <w:rFonts w:ascii="GHEA Grapalat" w:hAnsi="GHEA Grapalat" w:cs="Sylfaen"/>
                <w:b/>
                <w:color w:val="FF0000"/>
                <w:sz w:val="20"/>
                <w:szCs w:val="20"/>
                <w:lang w:val="es-ES"/>
              </w:rPr>
              <w:t>Անվադող 205/80R16C (205R16C)  ձմեռային</w:t>
            </w:r>
            <w:r w:rsidRPr="00886D49">
              <w:rPr>
                <w:rFonts w:ascii="GHEA Grapalat" w:hAnsi="GHEA Grapalat"/>
                <w:b/>
                <w:color w:val="FF0000"/>
                <w:sz w:val="20"/>
                <w:szCs w:val="20"/>
              </w:rPr>
              <w:t>)</w:t>
            </w:r>
          </w:p>
        </w:tc>
      </w:tr>
    </w:tbl>
    <w:p w14:paraId="74C38180" w14:textId="68EB9F87" w:rsidR="00F82189" w:rsidRPr="002A69B0" w:rsidRDefault="00DE0776" w:rsidP="00F82189">
      <w:pPr>
        <w:pStyle w:val="BodyTextIndent2"/>
        <w:spacing w:line="240" w:lineRule="auto"/>
        <w:ind w:firstLine="567"/>
        <w:rPr>
          <w:rFonts w:ascii="GHEA Grapalat" w:hAnsi="GHEA Grapalat"/>
          <w:b/>
          <w:lang w:val="en-US"/>
        </w:rPr>
      </w:pPr>
      <w:r>
        <w:rPr>
          <w:rFonts w:ascii="GHEA Grapalat" w:hAnsi="GHEA Grapalat"/>
          <w:b/>
          <w:lang w:val="en-US"/>
        </w:rPr>
        <w:t xml:space="preserve">    </w:t>
      </w:r>
      <w:r w:rsidR="00F82189" w:rsidRPr="002A69B0">
        <w:rPr>
          <w:rFonts w:ascii="GHEA Grapalat" w:hAnsi="GHEA Grapalat"/>
          <w:b/>
          <w:lang w:val="hy-AM"/>
        </w:rPr>
        <w:t>Ծանոթություն</w:t>
      </w:r>
      <w:r w:rsidR="00F82189" w:rsidRPr="002A69B0">
        <w:rPr>
          <w:rFonts w:ascii="GHEA Grapalat" w:hAnsi="GHEA Grapalat"/>
          <w:b/>
          <w:lang w:val="en-US"/>
        </w:rPr>
        <w:t>`</w:t>
      </w:r>
    </w:p>
    <w:p w14:paraId="72CB1A79" w14:textId="46453AC0" w:rsidR="00F82189" w:rsidRDefault="00DE0776" w:rsidP="00F82189">
      <w:pPr>
        <w:pStyle w:val="BodyTextIndent2"/>
        <w:spacing w:line="240" w:lineRule="auto"/>
        <w:ind w:firstLine="567"/>
        <w:rPr>
          <w:rFonts w:ascii="GHEA Grapalat" w:hAnsi="GHEA Grapalat"/>
        </w:rPr>
      </w:pPr>
      <w:r w:rsidRPr="00AE2685">
        <w:rPr>
          <w:rFonts w:ascii="GHEA Grapalat" w:hAnsi="GHEA Grapalat"/>
          <w:b/>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lastRenderedPageBreak/>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lastRenderedPageBreak/>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920460C" w:rsidR="00486B55" w:rsidRPr="008B0346" w:rsidRDefault="00886D49"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3A3F4A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886D49">
        <w:rPr>
          <w:rFonts w:ascii="GHEA Grapalat" w:hAnsi="GHEA Grapalat" w:cs="Sylfaen"/>
          <w:color w:val="FF0000"/>
          <w:lang w:val="en-US"/>
        </w:rPr>
        <w:t>ապրիլի</w:t>
      </w:r>
      <w:r w:rsidR="00886D49">
        <w:rPr>
          <w:rFonts w:ascii="GHEA Grapalat" w:hAnsi="GHEA Grapalat" w:cs="Sylfaen"/>
          <w:color w:val="FF0000"/>
          <w:lang w:val="hy-AM"/>
        </w:rPr>
        <w:t xml:space="preserve"> 03</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E3FE0C0"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886D49">
        <w:rPr>
          <w:rFonts w:ascii="GHEA Grapalat" w:hAnsi="GHEA Grapalat" w:cs="Sylfaen"/>
          <w:sz w:val="20"/>
          <w:lang w:val="hy-AM"/>
        </w:rPr>
        <w:t>2</w:t>
      </w:r>
      <w:r w:rsidR="00886D49" w:rsidRPr="00972668">
        <w:rPr>
          <w:rFonts w:ascii="GHEA Grapalat" w:hAnsi="GHEA Grapalat" w:cs="Sylfaen"/>
          <w:sz w:val="20"/>
          <w:lang w:val="hy-AM"/>
        </w:rPr>
        <w:t xml:space="preserve">) </w:t>
      </w:r>
      <w:r w:rsidR="00886D49" w:rsidRPr="006C44DC">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5D72FA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82D2D">
        <w:rPr>
          <w:rFonts w:ascii="GHEA Grapalat" w:hAnsi="GHEA Grapalat" w:cs="Sylfaen"/>
          <w:color w:val="FF0000"/>
          <w:lang w:val="hy-AM"/>
        </w:rPr>
        <w:t>թ. ապրիլի 03</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7F003937" w14:textId="469FE0D3" w:rsidR="00982D2D" w:rsidRDefault="00982D2D"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lastRenderedPageBreak/>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691D3DA2" w14:textId="77777777" w:rsidR="00982D2D" w:rsidRPr="009E2D17" w:rsidRDefault="00982D2D" w:rsidP="00982D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1855A6">
        <w:rPr>
          <w:rFonts w:ascii="GHEA Grapalat" w:hAnsi="GHEA Grapalat" w:cs="Sylfaen"/>
          <w:color w:val="FF0000"/>
          <w:sz w:val="20"/>
          <w:lang w:val="hy-AM"/>
        </w:rPr>
        <w:t xml:space="preserve">5 </w:t>
      </w:r>
      <w:r w:rsidRPr="001855A6">
        <w:rPr>
          <w:rFonts w:ascii="GHEA Grapalat" w:hAnsi="GHEA Grapalat" w:cs="Sylfaen"/>
          <w:color w:val="FF0000"/>
          <w:sz w:val="20"/>
          <w:lang w:val="af-ZA"/>
        </w:rPr>
        <w:t xml:space="preserve">աշխատանքային </w:t>
      </w:r>
      <w:r w:rsidRPr="001855A6">
        <w:rPr>
          <w:rFonts w:ascii="GHEA Grapalat" w:hAnsi="GHEA Grapalat" w:cs="Sylfaen"/>
          <w:color w:val="FF0000"/>
          <w:sz w:val="20"/>
          <w:lang w:val="ru-RU"/>
        </w:rPr>
        <w:t>օրվա</w:t>
      </w:r>
      <w:r w:rsidRPr="001855A6">
        <w:rPr>
          <w:rFonts w:ascii="GHEA Grapalat" w:hAnsi="GHEA Grapalat" w:cs="Sylfaen"/>
          <w:color w:val="FF0000"/>
          <w:sz w:val="20"/>
          <w:lang w:val="af-ZA"/>
        </w:rPr>
        <w:t xml:space="preserve"> </w:t>
      </w:r>
      <w:r w:rsidRPr="001855A6">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21D24F2A" w14:textId="1E72C2B6" w:rsidR="00982D2D" w:rsidRPr="00EE0832" w:rsidRDefault="00982D2D" w:rsidP="00982D2D">
      <w:pPr>
        <w:ind w:firstLine="567"/>
        <w:jc w:val="both"/>
        <w:rPr>
          <w:rFonts w:ascii="GHEA Grapalat" w:hAnsi="GHEA Grapalat" w:cs="Arial"/>
          <w:color w:val="FFFFFF"/>
          <w:sz w:val="20"/>
        </w:rPr>
      </w:pPr>
      <w:r w:rsidRPr="00EE0832">
        <w:rPr>
          <w:rFonts w:ascii="GHEA Grapalat" w:hAnsi="GHEA Grapalat" w:cs="Sylfaen"/>
          <w:sz w:val="20"/>
          <w:lang w:val="hy-AM"/>
        </w:rPr>
        <w:t>10.2</w:t>
      </w:r>
      <w:r w:rsidRPr="00EE0832">
        <w:rPr>
          <w:rFonts w:ascii="GHEA Grapalat" w:hAnsi="GHEA Grapalat" w:cs="Sylfaen"/>
          <w:sz w:val="20"/>
          <w:lang w:val="af-ZA"/>
        </w:rPr>
        <w:t xml:space="preserve"> </w:t>
      </w:r>
      <w:r w:rsidRPr="00EE0832">
        <w:rPr>
          <w:rFonts w:ascii="GHEA Grapalat" w:hAnsi="GHEA Grapalat" w:cs="Sylfaen"/>
          <w:sz w:val="20"/>
        </w:rPr>
        <w:t>Որակավորման</w:t>
      </w:r>
      <w:r w:rsidRPr="00EE0832">
        <w:rPr>
          <w:rFonts w:ascii="GHEA Grapalat" w:hAnsi="GHEA Grapalat" w:cs="Sylfaen"/>
          <w:sz w:val="20"/>
          <w:lang w:val="af-ZA"/>
        </w:rPr>
        <w:t xml:space="preserve"> </w:t>
      </w:r>
      <w:r w:rsidRPr="00EE0832">
        <w:rPr>
          <w:rFonts w:ascii="GHEA Grapalat" w:hAnsi="GHEA Grapalat" w:cs="Sylfaen"/>
          <w:sz w:val="20"/>
        </w:rPr>
        <w:t>ապահովման</w:t>
      </w:r>
      <w:r w:rsidRPr="00EE0832">
        <w:rPr>
          <w:rFonts w:ascii="GHEA Grapalat" w:hAnsi="GHEA Grapalat" w:cs="Sylfaen"/>
          <w:sz w:val="20"/>
          <w:lang w:val="af-ZA"/>
        </w:rPr>
        <w:t xml:space="preserve"> </w:t>
      </w:r>
      <w:r w:rsidRPr="00EE0832">
        <w:rPr>
          <w:rFonts w:ascii="GHEA Grapalat" w:hAnsi="GHEA Grapalat" w:cs="Sylfaen"/>
          <w:sz w:val="20"/>
        </w:rPr>
        <w:t>չափը</w:t>
      </w:r>
      <w:r w:rsidRPr="00EE0832">
        <w:rPr>
          <w:rFonts w:ascii="GHEA Grapalat" w:hAnsi="GHEA Grapalat" w:cs="Sylfaen"/>
          <w:sz w:val="20"/>
          <w:lang w:val="af-ZA"/>
        </w:rPr>
        <w:t xml:space="preserve"> </w:t>
      </w:r>
      <w:r w:rsidRPr="00EE0832">
        <w:rPr>
          <w:rFonts w:ascii="GHEA Grapalat" w:hAnsi="GHEA Grapalat" w:cs="Sylfaen"/>
          <w:sz w:val="20"/>
        </w:rPr>
        <w:t>հավասար</w:t>
      </w:r>
      <w:r w:rsidRPr="00EE0832">
        <w:rPr>
          <w:rFonts w:ascii="GHEA Grapalat" w:hAnsi="GHEA Grapalat" w:cs="Sylfaen"/>
          <w:sz w:val="20"/>
          <w:lang w:val="af-ZA"/>
        </w:rPr>
        <w:t xml:space="preserve"> </w:t>
      </w:r>
      <w:r w:rsidRPr="00EE0832">
        <w:rPr>
          <w:rFonts w:ascii="GHEA Grapalat" w:hAnsi="GHEA Grapalat" w:cs="Sylfaen"/>
          <w:sz w:val="20"/>
        </w:rPr>
        <w:t>է</w:t>
      </w:r>
      <w:r w:rsidRPr="00EE0832">
        <w:rPr>
          <w:rFonts w:ascii="GHEA Grapalat" w:hAnsi="GHEA Grapalat" w:cs="Sylfaen"/>
          <w:sz w:val="20"/>
          <w:lang w:val="af-ZA"/>
        </w:rPr>
        <w:t xml:space="preserve"> </w:t>
      </w:r>
      <w:r w:rsidRPr="00EE0832">
        <w:rPr>
          <w:rFonts w:ascii="GHEA Grapalat" w:hAnsi="GHEA Grapalat" w:cs="Sylfaen"/>
          <w:color w:val="FF0000"/>
          <w:sz w:val="20"/>
        </w:rPr>
        <w:t>ընտրված</w:t>
      </w:r>
      <w:r w:rsidRPr="00EE0832">
        <w:rPr>
          <w:rFonts w:ascii="GHEA Grapalat" w:hAnsi="GHEA Grapalat" w:cs="Sylfaen"/>
          <w:color w:val="FF0000"/>
          <w:sz w:val="20"/>
          <w:lang w:val="af-ZA"/>
        </w:rPr>
        <w:t xml:space="preserve"> </w:t>
      </w:r>
      <w:r w:rsidRPr="00EE0832">
        <w:rPr>
          <w:rFonts w:ascii="GHEA Grapalat" w:hAnsi="GHEA Grapalat" w:cs="Sylfaen"/>
          <w:color w:val="FF0000"/>
          <w:sz w:val="20"/>
        </w:rPr>
        <w:t>մասնակցի</w:t>
      </w:r>
      <w:r w:rsidRPr="00EE0832">
        <w:rPr>
          <w:rFonts w:ascii="GHEA Grapalat" w:hAnsi="GHEA Grapalat" w:cs="Sylfaen"/>
          <w:color w:val="FF0000"/>
          <w:sz w:val="20"/>
          <w:lang w:val="af-ZA"/>
        </w:rPr>
        <w:t xml:space="preserve"> </w:t>
      </w:r>
      <w:r w:rsidRPr="00EE0832">
        <w:rPr>
          <w:rFonts w:ascii="GHEA Grapalat" w:hAnsi="GHEA Grapalat" w:cs="Sylfaen"/>
          <w:color w:val="FF0000"/>
          <w:sz w:val="20"/>
        </w:rPr>
        <w:t>գնային</w:t>
      </w:r>
      <w:r w:rsidRPr="00EE0832">
        <w:rPr>
          <w:rFonts w:ascii="GHEA Grapalat" w:hAnsi="GHEA Grapalat" w:cs="Sylfaen"/>
          <w:color w:val="FF0000"/>
          <w:sz w:val="20"/>
          <w:lang w:val="af-ZA"/>
        </w:rPr>
        <w:t xml:space="preserve"> </w:t>
      </w:r>
      <w:r w:rsidRPr="00EE0832">
        <w:rPr>
          <w:rFonts w:ascii="GHEA Grapalat" w:hAnsi="GHEA Grapalat" w:cs="Sylfaen"/>
          <w:color w:val="FF0000"/>
          <w:sz w:val="20"/>
        </w:rPr>
        <w:t>առաջարկի</w:t>
      </w:r>
      <w:r w:rsidRPr="00EE0832">
        <w:rPr>
          <w:rFonts w:ascii="GHEA Grapalat" w:hAnsi="GHEA Grapalat" w:cs="Sylfaen"/>
          <w:color w:val="FF0000"/>
          <w:sz w:val="20"/>
          <w:lang w:val="af-ZA"/>
        </w:rPr>
        <w:t xml:space="preserve"> </w:t>
      </w:r>
      <w:r w:rsidRPr="00EE0832">
        <w:rPr>
          <w:rFonts w:ascii="GHEA Grapalat" w:hAnsi="GHEA Grapalat" w:cs="Sylfaen"/>
          <w:color w:val="FF0000"/>
          <w:sz w:val="20"/>
          <w:lang w:val="hy-AM"/>
        </w:rPr>
        <w:t>15 տոկոսին</w:t>
      </w:r>
      <w:bookmarkStart w:id="19" w:name="_GoBack"/>
      <w:bookmarkEnd w:id="19"/>
      <w:r w:rsidRPr="00EE0832">
        <w:rPr>
          <w:rFonts w:ascii="GHEA Grapalat" w:hAnsi="GHEA Grapalat"/>
          <w:color w:val="000000"/>
          <w:sz w:val="20"/>
          <w:szCs w:val="20"/>
          <w:lang w:val="hy-AM"/>
        </w:rPr>
        <w:t>:</w:t>
      </w:r>
      <w:r w:rsidRPr="00EE0832">
        <w:rPr>
          <w:rFonts w:ascii="GHEA Grapalat" w:hAnsi="GHEA Grapalat"/>
          <w:color w:val="000000"/>
          <w:sz w:val="20"/>
          <w:szCs w:val="20"/>
        </w:rPr>
        <w:t xml:space="preserve"> </w:t>
      </w:r>
      <w:r w:rsidRPr="00EE0832">
        <w:rPr>
          <w:rFonts w:ascii="GHEA Grapalat" w:hAnsi="GHEA Grapalat" w:cs="Sylfaen"/>
          <w:sz w:val="20"/>
          <w:lang w:val="hy-AM"/>
        </w:rPr>
        <w:t>Որակավորման</w:t>
      </w:r>
      <w:r w:rsidRPr="00EE0832">
        <w:rPr>
          <w:rFonts w:ascii="GHEA Grapalat" w:hAnsi="GHEA Grapalat" w:cs="Sylfaen"/>
          <w:sz w:val="20"/>
          <w:lang w:val="af-ZA"/>
        </w:rPr>
        <w:t xml:space="preserve"> </w:t>
      </w:r>
      <w:r w:rsidRPr="00EE0832">
        <w:rPr>
          <w:rFonts w:ascii="GHEA Grapalat" w:hAnsi="GHEA Grapalat" w:cs="Sylfaen"/>
          <w:sz w:val="20"/>
          <w:lang w:val="hy-AM"/>
        </w:rPr>
        <w:t>ապահովումը</w:t>
      </w:r>
      <w:r w:rsidRPr="00EE0832">
        <w:rPr>
          <w:rFonts w:ascii="GHEA Grapalat" w:hAnsi="GHEA Grapalat" w:cs="Sylfaen"/>
          <w:sz w:val="20"/>
          <w:lang w:val="af-ZA"/>
        </w:rPr>
        <w:t xml:space="preserve"> </w:t>
      </w:r>
      <w:r w:rsidRPr="00EE0832">
        <w:rPr>
          <w:rFonts w:ascii="GHEA Grapalat" w:hAnsi="GHEA Grapalat" w:cs="Sylfaen"/>
          <w:sz w:val="20"/>
          <w:lang w:val="hy-AM"/>
        </w:rPr>
        <w:t>ներկայացվում</w:t>
      </w:r>
      <w:r w:rsidRPr="00EE0832">
        <w:rPr>
          <w:rFonts w:ascii="GHEA Grapalat" w:hAnsi="GHEA Grapalat" w:cs="Sylfaen"/>
          <w:sz w:val="20"/>
          <w:lang w:val="af-ZA"/>
        </w:rPr>
        <w:t xml:space="preserve"> </w:t>
      </w:r>
      <w:r w:rsidRPr="00EE0832">
        <w:rPr>
          <w:rFonts w:ascii="GHEA Grapalat" w:hAnsi="GHEA Grapalat" w:cs="Sylfaen"/>
          <w:sz w:val="20"/>
          <w:lang w:val="hy-AM"/>
        </w:rPr>
        <w:t>է</w:t>
      </w:r>
      <w:r w:rsidRPr="00EE0832">
        <w:rPr>
          <w:rFonts w:ascii="GHEA Grapalat" w:hAnsi="GHEA Grapalat" w:cs="Sylfaen"/>
          <w:sz w:val="20"/>
          <w:lang w:val="af-ZA"/>
        </w:rPr>
        <w:t xml:space="preserve"> </w:t>
      </w:r>
      <w:r w:rsidRPr="00EE0832">
        <w:rPr>
          <w:rFonts w:ascii="GHEA Grapalat" w:hAnsi="GHEA Grapalat" w:cs="Sylfaen"/>
          <w:b/>
          <w:color w:val="FF0000"/>
          <w:sz w:val="20"/>
          <w:lang w:val="hy-AM"/>
        </w:rPr>
        <w:t>միակողմանի</w:t>
      </w:r>
      <w:r w:rsidRPr="00EE0832">
        <w:rPr>
          <w:rFonts w:ascii="GHEA Grapalat" w:hAnsi="GHEA Grapalat" w:cs="Sylfaen"/>
          <w:b/>
          <w:color w:val="FF0000"/>
          <w:sz w:val="20"/>
          <w:lang w:val="af-ZA"/>
        </w:rPr>
        <w:t xml:space="preserve"> </w:t>
      </w:r>
      <w:r w:rsidRPr="00EE0832">
        <w:rPr>
          <w:rFonts w:ascii="GHEA Grapalat" w:hAnsi="GHEA Grapalat" w:cs="Sylfaen"/>
          <w:b/>
          <w:color w:val="FF0000"/>
          <w:sz w:val="20"/>
          <w:lang w:val="hy-AM"/>
        </w:rPr>
        <w:t>հաստատված</w:t>
      </w:r>
      <w:r w:rsidRPr="00EE0832">
        <w:rPr>
          <w:rFonts w:ascii="GHEA Grapalat" w:hAnsi="GHEA Grapalat" w:cs="Sylfaen"/>
          <w:b/>
          <w:color w:val="FF0000"/>
          <w:sz w:val="20"/>
          <w:lang w:val="af-ZA"/>
        </w:rPr>
        <w:t xml:space="preserve"> </w:t>
      </w:r>
      <w:r w:rsidRPr="00EE0832">
        <w:rPr>
          <w:rFonts w:ascii="GHEA Grapalat" w:hAnsi="GHEA Grapalat" w:cs="Sylfaen"/>
          <w:b/>
          <w:color w:val="FF0000"/>
          <w:sz w:val="20"/>
          <w:lang w:val="hy-AM"/>
        </w:rPr>
        <w:t>հայտարարության՝</w:t>
      </w:r>
      <w:r w:rsidRPr="00EE0832">
        <w:rPr>
          <w:rFonts w:ascii="GHEA Grapalat" w:hAnsi="GHEA Grapalat" w:cs="Sylfaen"/>
          <w:b/>
          <w:color w:val="FF0000"/>
          <w:sz w:val="20"/>
          <w:lang w:val="af-ZA"/>
        </w:rPr>
        <w:t xml:space="preserve"> </w:t>
      </w:r>
      <w:r w:rsidRPr="00EE0832">
        <w:rPr>
          <w:rFonts w:ascii="GHEA Grapalat" w:hAnsi="GHEA Grapalat" w:cs="Sylfaen"/>
          <w:b/>
          <w:color w:val="FF0000"/>
          <w:sz w:val="20"/>
          <w:lang w:val="hy-AM"/>
        </w:rPr>
        <w:t>տուժանքի</w:t>
      </w:r>
      <w:r w:rsidRPr="00EE0832">
        <w:rPr>
          <w:rFonts w:ascii="GHEA Grapalat" w:hAnsi="GHEA Grapalat" w:cs="Sylfaen"/>
          <w:color w:val="FF0000"/>
          <w:lang w:val="hy-AM"/>
        </w:rPr>
        <w:t xml:space="preserve"> </w:t>
      </w:r>
      <w:r w:rsidRPr="00EE0832">
        <w:rPr>
          <w:rFonts w:ascii="GHEA Grapalat" w:hAnsi="GHEA Grapalat" w:cs="Sylfaen"/>
          <w:color w:val="FF0000"/>
          <w:sz w:val="20"/>
          <w:lang w:val="af-ZA"/>
        </w:rPr>
        <w:t>(</w:t>
      </w:r>
      <w:r w:rsidRPr="00EE0832">
        <w:rPr>
          <w:rFonts w:ascii="GHEA Grapalat" w:hAnsi="GHEA Grapalat" w:cs="Sylfaen"/>
          <w:b/>
          <w:color w:val="FF0000"/>
          <w:sz w:val="20"/>
          <w:lang w:val="hy-AM"/>
        </w:rPr>
        <w:t>հավելված 4</w:t>
      </w:r>
      <w:r w:rsidRPr="00EE0832">
        <w:rPr>
          <w:rFonts w:ascii="MS Mincho" w:eastAsia="MS Mincho" w:hAnsi="MS Mincho" w:cs="MS Mincho" w:hint="eastAsia"/>
          <w:b/>
          <w:color w:val="FF0000"/>
          <w:sz w:val="20"/>
          <w:lang w:val="hy-AM"/>
        </w:rPr>
        <w:t>․</w:t>
      </w:r>
      <w:r w:rsidRPr="00EE0832">
        <w:rPr>
          <w:rFonts w:ascii="GHEA Grapalat" w:hAnsi="GHEA Grapalat" w:cs="Sylfaen"/>
          <w:b/>
          <w:color w:val="FF0000"/>
          <w:sz w:val="20"/>
          <w:lang w:val="hy-AM"/>
        </w:rPr>
        <w:t>2</w:t>
      </w:r>
      <w:r w:rsidRPr="00EE0832">
        <w:rPr>
          <w:rFonts w:ascii="GHEA Grapalat" w:hAnsi="GHEA Grapalat" w:cs="Sylfaen"/>
          <w:color w:val="FF0000"/>
          <w:sz w:val="20"/>
          <w:lang w:val="af-ZA"/>
        </w:rPr>
        <w:t>)</w:t>
      </w:r>
      <w:r w:rsidRPr="00EE0832">
        <w:rPr>
          <w:rFonts w:ascii="GHEA Grapalat" w:hAnsi="GHEA Grapalat" w:cs="Sylfaen"/>
          <w:sz w:val="20"/>
          <w:lang w:val="hy-AM"/>
        </w:rPr>
        <w:t xml:space="preserve"> </w:t>
      </w:r>
      <w:r w:rsidRPr="00EE0832">
        <w:rPr>
          <w:rFonts w:ascii="GHEA Grapalat" w:hAnsi="GHEA Grapalat" w:cs="Sylfaen"/>
          <w:sz w:val="20"/>
          <w:lang w:val="af-ZA"/>
        </w:rPr>
        <w:t xml:space="preserve"> </w:t>
      </w:r>
      <w:r w:rsidRPr="00EE0832">
        <w:rPr>
          <w:rFonts w:ascii="GHEA Grapalat" w:hAnsi="GHEA Grapalat" w:cs="Sylfaen"/>
          <w:color w:val="FF0000"/>
          <w:sz w:val="20"/>
          <w:lang w:val="hy-AM"/>
        </w:rPr>
        <w:t>կամ</w:t>
      </w:r>
      <w:r w:rsidRPr="00EE0832">
        <w:rPr>
          <w:rFonts w:ascii="GHEA Grapalat" w:hAnsi="GHEA Grapalat" w:cs="Sylfaen"/>
          <w:color w:val="FF0000"/>
          <w:sz w:val="20"/>
          <w:lang w:val="af-ZA"/>
        </w:rPr>
        <w:t xml:space="preserve"> </w:t>
      </w:r>
      <w:r w:rsidRPr="00EE0832">
        <w:rPr>
          <w:rFonts w:ascii="GHEA Grapalat" w:hAnsi="GHEA Grapalat" w:cs="Sylfaen"/>
          <w:color w:val="FF0000"/>
          <w:sz w:val="20"/>
          <w:lang w:val="hy-AM"/>
        </w:rPr>
        <w:t>կանխիկ</w:t>
      </w:r>
      <w:r w:rsidRPr="00EE0832">
        <w:rPr>
          <w:rFonts w:ascii="GHEA Grapalat" w:hAnsi="GHEA Grapalat" w:cs="Sylfaen"/>
          <w:color w:val="FF0000"/>
          <w:sz w:val="20"/>
          <w:lang w:val="af-ZA"/>
        </w:rPr>
        <w:t xml:space="preserve"> </w:t>
      </w:r>
      <w:r w:rsidRPr="00EE0832">
        <w:rPr>
          <w:rFonts w:ascii="GHEA Grapalat" w:hAnsi="GHEA Grapalat" w:cs="Sylfaen"/>
          <w:color w:val="FF0000"/>
          <w:sz w:val="20"/>
          <w:lang w:val="hy-AM"/>
        </w:rPr>
        <w:t>փողի ձևով</w:t>
      </w:r>
      <w:r w:rsidRPr="00EE0832">
        <w:rPr>
          <w:rFonts w:ascii="GHEA Grapalat" w:hAnsi="GHEA Grapalat" w:cs="Sylfaen"/>
          <w:sz w:val="20"/>
          <w:lang w:val="af-ZA"/>
        </w:rPr>
        <w:t>:</w:t>
      </w:r>
      <w:r w:rsidRPr="00EE0832">
        <w:rPr>
          <w:rFonts w:ascii="GHEA Grapalat" w:hAnsi="GHEA Grapalat" w:cs="Sylfaen"/>
          <w:sz w:val="20"/>
          <w:lang w:val="hy-AM"/>
        </w:rPr>
        <w:t xml:space="preserve"> </w:t>
      </w:r>
      <w:r w:rsidRPr="00EE0832">
        <w:rPr>
          <w:rFonts w:ascii="GHEA Grapalat" w:hAnsi="GHEA Grapalat" w:cs="Sylfaen"/>
          <w:sz w:val="20"/>
          <w:lang w:val="af-ZA"/>
        </w:rPr>
        <w:t>Ընդ որում ապահովումը</w:t>
      </w:r>
      <w:r w:rsidRPr="00EE0832">
        <w:rPr>
          <w:rFonts w:ascii="GHEA Grapalat" w:hAnsi="GHEA Grapalat"/>
          <w:color w:val="000000"/>
          <w:shd w:val="clear" w:color="auto" w:fill="FFFFFF"/>
          <w:lang w:val="af-ZA"/>
        </w:rPr>
        <w:t xml:space="preserve"> </w:t>
      </w:r>
      <w:r w:rsidRPr="00EE0832">
        <w:rPr>
          <w:rFonts w:ascii="GHEA Grapalat" w:hAnsi="GHEA Grapalat" w:cs="Sylfaen"/>
          <w:sz w:val="20"/>
          <w:lang w:val="hy-AM"/>
        </w:rPr>
        <w:t>պետք</w:t>
      </w:r>
      <w:r w:rsidRPr="00EE0832">
        <w:rPr>
          <w:rFonts w:ascii="GHEA Grapalat" w:hAnsi="GHEA Grapalat" w:cs="Sylfaen"/>
          <w:sz w:val="20"/>
          <w:lang w:val="af-ZA"/>
        </w:rPr>
        <w:t xml:space="preserve"> </w:t>
      </w:r>
      <w:r w:rsidRPr="00EE0832">
        <w:rPr>
          <w:rFonts w:ascii="GHEA Grapalat" w:hAnsi="GHEA Grapalat" w:cs="Sylfaen"/>
          <w:sz w:val="20"/>
          <w:lang w:val="hy-AM"/>
        </w:rPr>
        <w:t>է</w:t>
      </w:r>
      <w:r w:rsidRPr="00EE0832">
        <w:rPr>
          <w:rFonts w:ascii="GHEA Grapalat" w:hAnsi="GHEA Grapalat" w:cs="Sylfaen"/>
          <w:sz w:val="20"/>
          <w:lang w:val="af-ZA"/>
        </w:rPr>
        <w:t xml:space="preserve"> </w:t>
      </w:r>
      <w:r w:rsidRPr="00EE0832">
        <w:rPr>
          <w:rFonts w:ascii="GHEA Grapalat" w:hAnsi="GHEA Grapalat" w:cs="Sylfaen"/>
          <w:sz w:val="20"/>
          <w:lang w:val="hy-AM"/>
        </w:rPr>
        <w:t>վավեր</w:t>
      </w:r>
      <w:r w:rsidRPr="00EE0832">
        <w:rPr>
          <w:rFonts w:ascii="GHEA Grapalat" w:hAnsi="GHEA Grapalat" w:cs="Sylfaen"/>
          <w:sz w:val="20"/>
          <w:lang w:val="af-ZA"/>
        </w:rPr>
        <w:t xml:space="preserve"> </w:t>
      </w:r>
      <w:r w:rsidRPr="00EE0832">
        <w:rPr>
          <w:rFonts w:ascii="GHEA Grapalat" w:hAnsi="GHEA Grapalat" w:cs="Sylfaen"/>
          <w:sz w:val="20"/>
          <w:lang w:val="hy-AM"/>
        </w:rPr>
        <w:t>լինի</w:t>
      </w:r>
      <w:r w:rsidRPr="00EE0832">
        <w:rPr>
          <w:rFonts w:ascii="GHEA Grapalat" w:hAnsi="GHEA Grapalat" w:cs="Sylfaen"/>
          <w:sz w:val="20"/>
          <w:lang w:val="af-ZA"/>
        </w:rPr>
        <w:t xml:space="preserve"> </w:t>
      </w:r>
      <w:r w:rsidRPr="00EE0832">
        <w:rPr>
          <w:rFonts w:ascii="GHEA Grapalat" w:hAnsi="GHEA Grapalat" w:cs="Sylfaen"/>
          <w:sz w:val="20"/>
          <w:lang w:val="hy-AM"/>
        </w:rPr>
        <w:t>առնվազն</w:t>
      </w:r>
      <w:r w:rsidRPr="00EE0832">
        <w:rPr>
          <w:rFonts w:ascii="GHEA Grapalat" w:hAnsi="GHEA Grapalat" w:cs="Sylfaen"/>
          <w:sz w:val="20"/>
          <w:lang w:val="af-ZA"/>
        </w:rPr>
        <w:t xml:space="preserve"> </w:t>
      </w:r>
      <w:r w:rsidRPr="00EE0832">
        <w:rPr>
          <w:rFonts w:ascii="GHEA Grapalat" w:hAnsi="GHEA Grapalat" w:cs="Sylfaen"/>
          <w:sz w:val="20"/>
          <w:lang w:val="hy-AM"/>
        </w:rPr>
        <w:t>մինչև</w:t>
      </w:r>
      <w:r w:rsidRPr="00EE0832">
        <w:rPr>
          <w:rFonts w:ascii="GHEA Grapalat" w:hAnsi="GHEA Grapalat" w:cs="Sylfaen"/>
          <w:sz w:val="20"/>
          <w:lang w:val="af-ZA"/>
        </w:rPr>
        <w:t xml:space="preserve"> </w:t>
      </w:r>
      <w:r w:rsidRPr="00EE0832">
        <w:rPr>
          <w:rFonts w:ascii="GHEA Grapalat" w:hAnsi="GHEA Grapalat" w:cs="Sylfaen"/>
          <w:sz w:val="20"/>
          <w:lang w:val="hy-AM"/>
        </w:rPr>
        <w:t>պայմանագրի</w:t>
      </w:r>
      <w:r w:rsidRPr="00EE0832">
        <w:rPr>
          <w:rFonts w:ascii="GHEA Grapalat" w:hAnsi="GHEA Grapalat" w:cs="Sylfaen"/>
          <w:sz w:val="20"/>
          <w:lang w:val="af-ZA"/>
        </w:rPr>
        <w:t xml:space="preserve"> </w:t>
      </w:r>
      <w:r w:rsidRPr="00EE0832">
        <w:rPr>
          <w:rFonts w:ascii="GHEA Grapalat" w:hAnsi="GHEA Grapalat" w:cs="Sylfaen"/>
          <w:sz w:val="20"/>
          <w:lang w:val="hy-AM"/>
        </w:rPr>
        <w:t>կատարման</w:t>
      </w:r>
      <w:r w:rsidRPr="00EE0832">
        <w:rPr>
          <w:rFonts w:ascii="GHEA Grapalat" w:hAnsi="GHEA Grapalat" w:cs="Sylfaen"/>
          <w:sz w:val="20"/>
          <w:lang w:val="af-ZA"/>
        </w:rPr>
        <w:t xml:space="preserve"> </w:t>
      </w:r>
      <w:r w:rsidRPr="00EE0832">
        <w:rPr>
          <w:rFonts w:ascii="GHEA Grapalat" w:hAnsi="GHEA Grapalat" w:cs="Sylfaen"/>
          <w:sz w:val="20"/>
          <w:lang w:val="hy-AM"/>
        </w:rPr>
        <w:t>արդյունքը</w:t>
      </w:r>
      <w:r w:rsidRPr="00EE0832">
        <w:rPr>
          <w:rFonts w:ascii="GHEA Grapalat" w:hAnsi="GHEA Grapalat" w:cs="Sylfaen"/>
          <w:sz w:val="20"/>
          <w:lang w:val="af-ZA"/>
        </w:rPr>
        <w:t xml:space="preserve"> </w:t>
      </w:r>
      <w:r w:rsidRPr="00EE0832">
        <w:rPr>
          <w:rFonts w:ascii="GHEA Grapalat" w:hAnsi="GHEA Grapalat" w:cs="Sylfaen"/>
          <w:sz w:val="20"/>
          <w:lang w:val="hy-AM"/>
        </w:rPr>
        <w:t>պատվիրատուի</w:t>
      </w:r>
      <w:r w:rsidRPr="00EE0832">
        <w:rPr>
          <w:rFonts w:ascii="GHEA Grapalat" w:hAnsi="GHEA Grapalat" w:cs="Sylfaen"/>
          <w:sz w:val="20"/>
          <w:lang w:val="af-ZA"/>
        </w:rPr>
        <w:t xml:space="preserve"> </w:t>
      </w:r>
      <w:r w:rsidRPr="00EE0832">
        <w:rPr>
          <w:rFonts w:ascii="GHEA Grapalat" w:hAnsi="GHEA Grapalat" w:cs="Sylfaen"/>
          <w:sz w:val="20"/>
          <w:lang w:val="hy-AM"/>
        </w:rPr>
        <w:t>կողմից</w:t>
      </w:r>
      <w:r w:rsidRPr="00EE0832">
        <w:rPr>
          <w:rFonts w:ascii="GHEA Grapalat" w:hAnsi="GHEA Grapalat" w:cs="Sylfaen"/>
          <w:sz w:val="20"/>
          <w:lang w:val="af-ZA"/>
        </w:rPr>
        <w:t xml:space="preserve"> </w:t>
      </w:r>
      <w:r w:rsidRPr="00EE0832">
        <w:rPr>
          <w:rFonts w:ascii="GHEA Grapalat" w:hAnsi="GHEA Grapalat" w:cs="Sylfaen"/>
          <w:sz w:val="20"/>
          <w:lang w:val="hy-AM"/>
        </w:rPr>
        <w:t>ամբողջական</w:t>
      </w:r>
      <w:r w:rsidRPr="00EE0832">
        <w:rPr>
          <w:rFonts w:ascii="GHEA Grapalat" w:hAnsi="GHEA Grapalat" w:cs="Sylfaen"/>
          <w:sz w:val="20"/>
          <w:lang w:val="af-ZA"/>
        </w:rPr>
        <w:t xml:space="preserve"> </w:t>
      </w:r>
      <w:r w:rsidRPr="00EE0832">
        <w:rPr>
          <w:rFonts w:ascii="GHEA Grapalat" w:hAnsi="GHEA Grapalat" w:cs="Sylfaen"/>
          <w:sz w:val="20"/>
          <w:lang w:val="hy-AM"/>
        </w:rPr>
        <w:t>ընդունվելու</w:t>
      </w:r>
      <w:r w:rsidRPr="00EE0832">
        <w:rPr>
          <w:rFonts w:ascii="GHEA Grapalat" w:hAnsi="GHEA Grapalat" w:cs="Sylfaen"/>
          <w:sz w:val="20"/>
          <w:lang w:val="af-ZA"/>
        </w:rPr>
        <w:t xml:space="preserve"> </w:t>
      </w:r>
      <w:r w:rsidRPr="00EE0832">
        <w:rPr>
          <w:rFonts w:ascii="GHEA Grapalat" w:hAnsi="GHEA Grapalat" w:cs="Sylfaen"/>
          <w:sz w:val="20"/>
          <w:lang w:val="hy-AM"/>
        </w:rPr>
        <w:t>օրվան</w:t>
      </w:r>
      <w:r w:rsidRPr="00EE0832">
        <w:rPr>
          <w:rFonts w:ascii="GHEA Grapalat" w:hAnsi="GHEA Grapalat" w:cs="Sylfaen"/>
          <w:sz w:val="20"/>
          <w:lang w:val="af-ZA"/>
        </w:rPr>
        <w:t xml:space="preserve"> </w:t>
      </w:r>
      <w:r w:rsidRPr="00EE0832">
        <w:rPr>
          <w:rFonts w:ascii="GHEA Grapalat" w:hAnsi="GHEA Grapalat" w:cs="Sylfaen"/>
          <w:sz w:val="20"/>
          <w:lang w:val="hy-AM"/>
        </w:rPr>
        <w:t>հաջորդող</w:t>
      </w:r>
      <w:r w:rsidRPr="00EE0832">
        <w:rPr>
          <w:rFonts w:ascii="GHEA Grapalat" w:hAnsi="GHEA Grapalat" w:cs="Sylfaen"/>
          <w:sz w:val="20"/>
          <w:lang w:val="af-ZA"/>
        </w:rPr>
        <w:t xml:space="preserve"> 90-</w:t>
      </w:r>
      <w:r w:rsidRPr="00EE0832">
        <w:rPr>
          <w:rFonts w:ascii="GHEA Grapalat" w:hAnsi="GHEA Grapalat" w:cs="Sylfaen"/>
          <w:sz w:val="20"/>
          <w:lang w:val="hy-AM"/>
        </w:rPr>
        <w:t>րդ</w:t>
      </w:r>
      <w:r w:rsidRPr="00EE0832">
        <w:rPr>
          <w:rFonts w:ascii="GHEA Grapalat" w:hAnsi="GHEA Grapalat" w:cs="Sylfaen"/>
          <w:sz w:val="20"/>
          <w:lang w:val="af-ZA"/>
        </w:rPr>
        <w:t xml:space="preserve"> </w:t>
      </w:r>
      <w:r w:rsidRPr="00EE0832">
        <w:rPr>
          <w:rFonts w:ascii="GHEA Grapalat" w:hAnsi="GHEA Grapalat" w:cs="Sylfaen"/>
          <w:sz w:val="20"/>
          <w:lang w:val="hy-AM"/>
        </w:rPr>
        <w:t>աշխատանքային</w:t>
      </w:r>
      <w:r w:rsidRPr="00EE0832">
        <w:rPr>
          <w:rFonts w:ascii="GHEA Grapalat" w:hAnsi="GHEA Grapalat" w:cs="Sylfaen"/>
          <w:sz w:val="20"/>
          <w:lang w:val="af-ZA"/>
        </w:rPr>
        <w:t xml:space="preserve"> </w:t>
      </w:r>
      <w:r w:rsidRPr="00EE0832">
        <w:rPr>
          <w:rFonts w:ascii="GHEA Grapalat" w:hAnsi="GHEA Grapalat" w:cs="Sylfaen"/>
          <w:sz w:val="20"/>
          <w:lang w:val="hy-AM"/>
        </w:rPr>
        <w:t>օրը</w:t>
      </w:r>
      <w:r w:rsidRPr="00EE0832">
        <w:rPr>
          <w:rFonts w:ascii="GHEA Grapalat" w:hAnsi="GHEA Grapalat" w:cs="Sylfaen"/>
          <w:sz w:val="20"/>
          <w:lang w:val="af-ZA"/>
        </w:rPr>
        <w:t xml:space="preserve"> </w:t>
      </w:r>
      <w:r w:rsidRPr="00EE0832">
        <w:rPr>
          <w:rFonts w:ascii="GHEA Grapalat" w:hAnsi="GHEA Grapalat" w:cs="Arial"/>
          <w:sz w:val="20"/>
          <w:lang w:val="hy-AM"/>
        </w:rPr>
        <w:t>ներառյալ</w:t>
      </w:r>
      <w:r w:rsidRPr="00EE0832">
        <w:rPr>
          <w:rFonts w:ascii="GHEA Grapalat" w:hAnsi="GHEA Grapalat" w:cs="Arial"/>
          <w:sz w:val="20"/>
        </w:rPr>
        <w:t>:</w:t>
      </w:r>
    </w:p>
    <w:p w14:paraId="1C33B389" w14:textId="77777777" w:rsidR="00982D2D" w:rsidRPr="00EE0832" w:rsidRDefault="00982D2D" w:rsidP="00982D2D">
      <w:pPr>
        <w:ind w:firstLine="567"/>
        <w:jc w:val="both"/>
        <w:rPr>
          <w:rFonts w:ascii="GHEA Grapalat" w:hAnsi="GHEA Grapalat"/>
          <w:sz w:val="20"/>
          <w:szCs w:val="20"/>
          <w:lang w:val="hy-AM"/>
        </w:rPr>
      </w:pPr>
      <w:r w:rsidRPr="00EE0832">
        <w:rPr>
          <w:rFonts w:ascii="GHEA Grapalat" w:hAnsi="GHEA Grapalat" w:cs="Arial"/>
          <w:sz w:val="20"/>
        </w:rPr>
        <w:t>Քանի որ</w:t>
      </w:r>
      <w:r w:rsidRPr="00EE0832">
        <w:rPr>
          <w:rFonts w:ascii="GHEA Grapalat" w:hAnsi="GHEA Grapalat" w:cs="Arial"/>
          <w:sz w:val="20"/>
          <w:lang w:val="af-ZA"/>
        </w:rPr>
        <w:t xml:space="preserve"> </w:t>
      </w:r>
      <w:r w:rsidRPr="00EE0832">
        <w:rPr>
          <w:rFonts w:ascii="GHEA Grapalat" w:hAnsi="GHEA Grapalat" w:cs="Arial"/>
          <w:sz w:val="20"/>
          <w:lang w:val="hy-AM"/>
        </w:rPr>
        <w:t xml:space="preserve">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E0832">
        <w:rPr>
          <w:rFonts w:ascii="GHEA Grapalat" w:hAnsi="GHEA Grapalat"/>
          <w:sz w:val="20"/>
          <w:szCs w:val="20"/>
          <w:lang w:val="hy-AM"/>
        </w:rPr>
        <w:t xml:space="preserve"> </w:t>
      </w:r>
    </w:p>
    <w:p w14:paraId="067B47D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«900008000698»</w:t>
      </w:r>
      <w:r w:rsidRPr="00EE0832">
        <w:rPr>
          <w:rFonts w:ascii="GHEA Grapalat" w:hAnsi="GHEA Grapalat" w:cs="Arial"/>
          <w:sz w:val="20"/>
          <w:lang w:val="hy-AM"/>
        </w:rPr>
        <w:t xml:space="preserve"> գանձապետական հաշվին:  </w:t>
      </w:r>
    </w:p>
    <w:p w14:paraId="4280D2DC" w14:textId="77777777" w:rsidR="00982D2D" w:rsidRPr="00EE0832" w:rsidRDefault="00982D2D" w:rsidP="00982D2D">
      <w:pPr>
        <w:pStyle w:val="NormalWeb"/>
        <w:shd w:val="clear" w:color="auto" w:fill="FFFFFF"/>
        <w:spacing w:before="0" w:beforeAutospacing="0" w:after="0" w:afterAutospacing="0"/>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3261923"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 xml:space="preserve">   </w:t>
      </w:r>
      <w:r w:rsidRPr="00EE0832">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79F3E0A" w14:textId="77777777" w:rsidR="00982D2D" w:rsidRPr="00EE0832" w:rsidRDefault="00982D2D" w:rsidP="00982D2D">
      <w:pPr>
        <w:pStyle w:val="NormalWeb"/>
        <w:shd w:val="clear" w:color="auto" w:fill="FFFFFF"/>
        <w:spacing w:before="0" w:beforeAutospacing="0" w:after="0" w:afterAutospacing="0"/>
        <w:ind w:firstLine="375"/>
        <w:jc w:val="both"/>
        <w:rPr>
          <w:rFonts w:ascii="GHEA Grapalat" w:hAnsi="GHEA Grapalat" w:cs="Arial"/>
          <w:sz w:val="20"/>
          <w:lang w:val="hy-AM"/>
        </w:rPr>
      </w:pPr>
      <w:r w:rsidRPr="00EE0832">
        <w:rPr>
          <w:rFonts w:ascii="GHEA Grapalat" w:hAnsi="GHEA Grapalat" w:cs="Arial"/>
          <w:sz w:val="20"/>
          <w:lang w:val="hy-AM"/>
        </w:rPr>
        <w:t>Ընդ որում, քանի որ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EE0832">
        <w:rPr>
          <w:rFonts w:ascii="GHEA Grapalat" w:hAnsi="GHEA Grapalat" w:cs="Arial"/>
          <w:sz w:val="20"/>
          <w:lang w:val="hy-AM"/>
        </w:rPr>
        <w:t>,  եթե պայմանագրի (համաձայնագրի) կատարումը փուլային չէ</w:t>
      </w:r>
      <w:bookmarkEnd w:id="20"/>
      <w:r w:rsidRPr="00EE0832">
        <w:rPr>
          <w:rFonts w:ascii="GHEA Grapalat" w:hAnsi="GHEA Grapalat" w:cs="Arial"/>
          <w:sz w:val="20"/>
          <w:lang w:val="hy-AM"/>
        </w:rPr>
        <w:t>:</w:t>
      </w:r>
    </w:p>
    <w:p w14:paraId="431BD5CE"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E62750" w14:textId="77777777" w:rsidR="00982D2D" w:rsidRPr="00EE0832" w:rsidRDefault="00982D2D" w:rsidP="00982D2D">
      <w:pPr>
        <w:ind w:firstLine="567"/>
        <w:jc w:val="both"/>
        <w:rPr>
          <w:rFonts w:ascii="GHEA Grapalat" w:hAnsi="GHEA Grapalat" w:cs="Sylfaen"/>
          <w:sz w:val="20"/>
          <w:lang w:val="hy-AM"/>
        </w:rPr>
      </w:pPr>
      <w:r w:rsidRPr="00EE0832">
        <w:rPr>
          <w:rFonts w:ascii="GHEA Grapalat" w:hAnsi="GHEA Grapalat" w:cs="Sylfaen"/>
          <w:sz w:val="20"/>
          <w:lang w:val="hy-AM"/>
        </w:rPr>
        <w:t>10.3. Պայմանագրի</w:t>
      </w:r>
      <w:r w:rsidRPr="00EE0832">
        <w:rPr>
          <w:rFonts w:ascii="GHEA Grapalat" w:hAnsi="GHEA Grapalat" w:cs="Sylfaen"/>
          <w:sz w:val="20"/>
          <w:lang w:val="af-ZA"/>
        </w:rPr>
        <w:t xml:space="preserve"> </w:t>
      </w:r>
      <w:r w:rsidRPr="00EE0832">
        <w:rPr>
          <w:rFonts w:ascii="GHEA Grapalat" w:hAnsi="GHEA Grapalat" w:cs="Sylfaen"/>
          <w:sz w:val="20"/>
          <w:lang w:val="hy-AM"/>
        </w:rPr>
        <w:t>ապահովման</w:t>
      </w:r>
      <w:r w:rsidRPr="00EE0832">
        <w:rPr>
          <w:rFonts w:ascii="GHEA Grapalat" w:hAnsi="GHEA Grapalat" w:cs="Sylfaen"/>
          <w:sz w:val="20"/>
          <w:lang w:val="af-ZA"/>
        </w:rPr>
        <w:t xml:space="preserve"> </w:t>
      </w:r>
      <w:r w:rsidRPr="00EE0832">
        <w:rPr>
          <w:rFonts w:ascii="GHEA Grapalat" w:hAnsi="GHEA Grapalat" w:cs="Sylfaen"/>
          <w:sz w:val="20"/>
          <w:lang w:val="hy-AM"/>
        </w:rPr>
        <w:t>չափը</w:t>
      </w:r>
      <w:r w:rsidRPr="00EE0832">
        <w:rPr>
          <w:rFonts w:ascii="GHEA Grapalat" w:hAnsi="GHEA Grapalat" w:cs="Sylfaen"/>
          <w:sz w:val="20"/>
          <w:lang w:val="af-ZA"/>
        </w:rPr>
        <w:t xml:space="preserve"> </w:t>
      </w:r>
      <w:r w:rsidRPr="00EE0832">
        <w:rPr>
          <w:rFonts w:ascii="GHEA Grapalat" w:hAnsi="GHEA Grapalat" w:cs="Sylfaen"/>
          <w:sz w:val="20"/>
          <w:lang w:val="hy-AM"/>
        </w:rPr>
        <w:t>կազմում</w:t>
      </w:r>
      <w:r w:rsidRPr="00EE0832">
        <w:rPr>
          <w:rFonts w:ascii="GHEA Grapalat" w:hAnsi="GHEA Grapalat" w:cs="Sylfaen"/>
          <w:sz w:val="20"/>
          <w:lang w:val="af-ZA"/>
        </w:rPr>
        <w:t xml:space="preserve"> </w:t>
      </w:r>
      <w:r w:rsidRPr="00EE0832">
        <w:rPr>
          <w:rFonts w:ascii="GHEA Grapalat" w:hAnsi="GHEA Grapalat" w:cs="Sylfaen"/>
          <w:sz w:val="20"/>
          <w:lang w:val="hy-AM"/>
        </w:rPr>
        <w:t>է</w:t>
      </w:r>
      <w:r w:rsidRPr="00EE0832">
        <w:rPr>
          <w:rFonts w:ascii="GHEA Grapalat" w:hAnsi="GHEA Grapalat" w:cs="Sylfaen"/>
          <w:sz w:val="20"/>
          <w:lang w:val="af-ZA"/>
        </w:rPr>
        <w:t xml:space="preserve"> </w:t>
      </w:r>
      <w:r w:rsidRPr="00EE0832">
        <w:rPr>
          <w:rFonts w:ascii="GHEA Grapalat" w:hAnsi="GHEA Grapalat" w:cs="Sylfaen"/>
          <w:color w:val="FF0000"/>
          <w:sz w:val="20"/>
          <w:lang w:val="hy-AM"/>
        </w:rPr>
        <w:t xml:space="preserve">ընտրված մասնակցի գնային առաջարկի </w:t>
      </w:r>
      <w:r w:rsidRPr="00EE0832">
        <w:rPr>
          <w:rFonts w:ascii="GHEA Grapalat" w:hAnsi="GHEA Grapalat" w:cs="Sylfaen"/>
          <w:color w:val="FF0000"/>
          <w:sz w:val="20"/>
          <w:lang w:val="af-ZA"/>
        </w:rPr>
        <w:t xml:space="preserve">10  </w:t>
      </w:r>
      <w:r w:rsidRPr="00EE0832">
        <w:rPr>
          <w:rFonts w:ascii="GHEA Grapalat" w:hAnsi="GHEA Grapalat" w:cs="Sylfaen"/>
          <w:color w:val="FF0000"/>
          <w:sz w:val="20"/>
          <w:lang w:val="hy-AM"/>
        </w:rPr>
        <w:t>տոկոսը</w:t>
      </w:r>
      <w:r w:rsidRPr="00EE0832">
        <w:rPr>
          <w:rFonts w:ascii="GHEA Grapalat" w:hAnsi="GHEA Grapalat" w:cs="Sylfaen"/>
          <w:sz w:val="20"/>
          <w:lang w:val="hy-AM"/>
        </w:rPr>
        <w:t xml:space="preserve">: Պայմանագրի ապահովումը ներկայացվում է </w:t>
      </w:r>
      <w:r w:rsidRPr="00EE0832">
        <w:rPr>
          <w:rFonts w:ascii="GHEA Grapalat" w:hAnsi="GHEA Grapalat" w:cs="Sylfaen"/>
          <w:color w:val="FF0000"/>
          <w:sz w:val="20"/>
          <w:lang w:val="hy-AM"/>
        </w:rPr>
        <w:t>միակողմանի հաստատված հայտարարության՝ տուժանքի (</w:t>
      </w:r>
      <w:r w:rsidRPr="00EE0832">
        <w:rPr>
          <w:rFonts w:ascii="GHEA Grapalat" w:hAnsi="GHEA Grapalat" w:cs="Sylfaen"/>
          <w:b/>
          <w:color w:val="FF0000"/>
          <w:sz w:val="20"/>
          <w:lang w:val="hy-AM"/>
        </w:rPr>
        <w:t>հավելված 5.1</w:t>
      </w:r>
      <w:r w:rsidRPr="00EE0832">
        <w:rPr>
          <w:rFonts w:ascii="GHEA Grapalat" w:hAnsi="GHEA Grapalat" w:cs="Sylfaen"/>
          <w:color w:val="FF0000"/>
          <w:sz w:val="20"/>
          <w:lang w:val="hy-AM"/>
        </w:rPr>
        <w:t>) կամ կանխիկ փողի ձևով</w:t>
      </w:r>
      <w:r w:rsidRPr="00EE0832">
        <w:rPr>
          <w:rFonts w:ascii="GHEA Grapalat" w:hAnsi="GHEA Grapalat" w:cs="Sylfaen"/>
          <w:sz w:val="20"/>
          <w:lang w:val="hy-AM"/>
        </w:rPr>
        <w:t>:</w:t>
      </w:r>
    </w:p>
    <w:p w14:paraId="217EFBFC" w14:textId="77777777" w:rsidR="00982D2D" w:rsidRPr="00EE0832" w:rsidRDefault="00982D2D" w:rsidP="00982D2D">
      <w:pPr>
        <w:shd w:val="clear" w:color="auto" w:fill="FFFFFF"/>
        <w:ind w:firstLine="375"/>
        <w:jc w:val="both"/>
        <w:rPr>
          <w:rFonts w:ascii="GHEA Grapalat" w:hAnsi="GHEA Grapalat"/>
          <w:color w:val="000000"/>
          <w:lang w:val="hy-AM"/>
        </w:rPr>
      </w:pPr>
      <w:r w:rsidRPr="00EE0832">
        <w:rPr>
          <w:rFonts w:ascii="GHEA Grapalat" w:hAnsi="GHEA Grapalat" w:cs="Arial"/>
          <w:sz w:val="20"/>
        </w:rPr>
        <w:t>Քանի որ</w:t>
      </w:r>
      <w:r w:rsidRPr="00EE0832">
        <w:rPr>
          <w:rFonts w:ascii="GHEA Grapalat" w:hAnsi="GHEA Grapalat" w:cs="Arial"/>
          <w:sz w:val="20"/>
          <w:lang w:val="hy-AM"/>
        </w:rPr>
        <w:t xml:space="preserve"> 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E0832">
        <w:rPr>
          <w:rFonts w:ascii="GHEA Grapalat" w:hAnsi="GHEA Grapalat"/>
          <w:color w:val="000000"/>
          <w:lang w:val="hy-AM"/>
        </w:rPr>
        <w:t xml:space="preserve"> </w:t>
      </w:r>
    </w:p>
    <w:p w14:paraId="1F95B6CF" w14:textId="77777777" w:rsidR="00982D2D" w:rsidRPr="00EE0832" w:rsidRDefault="00982D2D" w:rsidP="00982D2D">
      <w:pPr>
        <w:ind w:firstLine="567"/>
        <w:jc w:val="both"/>
        <w:rPr>
          <w:rFonts w:ascii="GHEA Grapalat" w:hAnsi="GHEA Grapalat"/>
          <w:sz w:val="20"/>
          <w:szCs w:val="20"/>
          <w:lang w:val="hy-AM"/>
        </w:rPr>
      </w:pPr>
      <w:r w:rsidRPr="00EE083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E083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92E8E2"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olor w:val="FF0000"/>
          <w:sz w:val="20"/>
          <w:szCs w:val="20"/>
          <w:lang w:val="hy-AM"/>
        </w:rPr>
        <w:t>Կանխիկ</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փողի</w:t>
      </w:r>
      <w:r w:rsidRPr="00EE0832">
        <w:rPr>
          <w:rFonts w:ascii="GHEA Grapalat" w:hAnsi="GHEA Grapalat"/>
          <w:color w:val="FF0000"/>
          <w:sz w:val="20"/>
          <w:szCs w:val="20"/>
          <w:lang w:val="af-ZA"/>
        </w:rPr>
        <w:t xml:space="preserve"> </w:t>
      </w:r>
      <w:r w:rsidRPr="00EE0832">
        <w:rPr>
          <w:rFonts w:ascii="GHEA Grapalat" w:hAnsi="GHEA Grapalat"/>
          <w:color w:val="FF0000"/>
          <w:sz w:val="20"/>
          <w:szCs w:val="20"/>
          <w:lang w:val="hy-AM"/>
        </w:rPr>
        <w:t>ձևով</w:t>
      </w:r>
      <w:r w:rsidRPr="00EE0832">
        <w:rPr>
          <w:rFonts w:ascii="GHEA Grapalat" w:hAnsi="GHEA Grapalat"/>
          <w:sz w:val="20"/>
          <w:szCs w:val="20"/>
          <w:lang w:val="af-ZA"/>
        </w:rPr>
        <w:t xml:space="preserve"> </w:t>
      </w:r>
      <w:r w:rsidRPr="00EE0832">
        <w:rPr>
          <w:rFonts w:ascii="GHEA Grapalat" w:hAnsi="GHEA Grapalat"/>
          <w:sz w:val="20"/>
          <w:szCs w:val="20"/>
          <w:lang w:val="hy-AM"/>
        </w:rPr>
        <w:t>ներկայացված</w:t>
      </w:r>
      <w:r w:rsidRPr="00EE0832">
        <w:rPr>
          <w:rFonts w:ascii="GHEA Grapalat" w:hAnsi="GHEA Grapalat"/>
          <w:sz w:val="20"/>
          <w:szCs w:val="20"/>
          <w:lang w:val="af-ZA"/>
        </w:rPr>
        <w:t xml:space="preserve"> </w:t>
      </w:r>
      <w:r w:rsidRPr="00EE083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E0832">
        <w:rPr>
          <w:rFonts w:ascii="GHEA Grapalat" w:hAnsi="GHEA Grapalat" w:cs="Arial"/>
          <w:b/>
          <w:color w:val="FF0000"/>
          <w:sz w:val="20"/>
          <w:lang w:val="hy-AM"/>
        </w:rPr>
        <w:t>«900008000664»</w:t>
      </w:r>
      <w:r w:rsidRPr="00EE0832">
        <w:rPr>
          <w:rFonts w:ascii="GHEA Grapalat" w:hAnsi="GHEA Grapalat" w:cs="Arial"/>
          <w:sz w:val="20"/>
          <w:lang w:val="hy-AM"/>
        </w:rPr>
        <w:t xml:space="preserve"> գանձապետական հաշվին:  </w:t>
      </w:r>
    </w:p>
    <w:p w14:paraId="17FCFD19" w14:textId="77777777" w:rsidR="00982D2D" w:rsidRPr="00EE0832" w:rsidRDefault="00982D2D" w:rsidP="00982D2D">
      <w:pPr>
        <w:jc w:val="both"/>
        <w:rPr>
          <w:rFonts w:ascii="GHEA Grapalat" w:hAnsi="GHEA Grapalat" w:cs="Arial"/>
          <w:b/>
          <w:color w:val="FF0000"/>
          <w:sz w:val="20"/>
          <w:lang w:val="hy-AM"/>
        </w:rPr>
      </w:pPr>
      <w:r w:rsidRPr="00EE0832">
        <w:rPr>
          <w:rFonts w:ascii="GHEA Grapalat" w:hAnsi="GHEA Grapalat" w:cs="Sylfaen"/>
          <w:sz w:val="20"/>
        </w:rPr>
        <w:t xml:space="preserve">        </w:t>
      </w:r>
      <w:r w:rsidRPr="00EE0832">
        <w:rPr>
          <w:rFonts w:ascii="GHEA Grapalat" w:hAnsi="GHEA Grapalat" w:cs="Sylfaen"/>
          <w:sz w:val="20"/>
          <w:lang w:val="hy-AM"/>
        </w:rPr>
        <w:t xml:space="preserve">10.4 </w:t>
      </w:r>
      <w:r w:rsidRPr="00EE0832">
        <w:rPr>
          <w:rFonts w:ascii="GHEA Grapalat" w:hAnsi="GHEA Grapalat" w:cs="Arial"/>
          <w:b/>
          <w:color w:val="FF0000"/>
          <w:sz w:val="20"/>
          <w:lang w:val="hy-AM"/>
        </w:rPr>
        <w:t xml:space="preserve">Քանի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որակավորման և պայմանագրի ապահովումները ներկայացվում են միակողմանի հաստատված հայտարարության` տուժանքի </w:t>
      </w:r>
      <w:r w:rsidRPr="00EE0832">
        <w:rPr>
          <w:rFonts w:ascii="GHEA Grapalat" w:hAnsi="GHEA Grapalat" w:cs="Arial"/>
          <w:color w:val="FF0000"/>
          <w:sz w:val="20"/>
          <w:lang w:val="hy-AM"/>
        </w:rPr>
        <w:t>(</w:t>
      </w:r>
      <w:r w:rsidRPr="00EE0832">
        <w:rPr>
          <w:rFonts w:ascii="GHEA Grapalat" w:hAnsi="GHEA Grapalat" w:cs="Arial"/>
          <w:b/>
          <w:color w:val="FF0000"/>
          <w:sz w:val="20"/>
          <w:lang w:val="hy-AM"/>
        </w:rPr>
        <w:t>հավելված 4.2, հավելված 5.1</w:t>
      </w:r>
      <w:r w:rsidRPr="00EE0832">
        <w:rPr>
          <w:rFonts w:ascii="GHEA Grapalat" w:hAnsi="GHEA Grapalat" w:cs="Arial"/>
          <w:color w:val="FF0000"/>
          <w:sz w:val="20"/>
          <w:lang w:val="hy-AM"/>
        </w:rPr>
        <w:t xml:space="preserve">) </w:t>
      </w:r>
      <w:r w:rsidRPr="00EE0832">
        <w:rPr>
          <w:rFonts w:ascii="GHEA Grapalat" w:hAnsi="GHEA Grapalat" w:cs="Arial"/>
          <w:b/>
          <w:color w:val="FF0000"/>
          <w:sz w:val="20"/>
          <w:lang w:val="hy-AM"/>
        </w:rPr>
        <w:t>կամ կանխիկ փողի ձևով:</w:t>
      </w:r>
      <w:r w:rsidRPr="00EE0832">
        <w:rPr>
          <w:rFonts w:ascii="GHEA Grapalat" w:hAnsi="GHEA Grapalat" w:cs="Arial"/>
          <w:color w:val="FF0000"/>
          <w:sz w:val="20"/>
          <w:lang w:val="hy-AM"/>
        </w:rPr>
        <w:t xml:space="preserve"> </w:t>
      </w:r>
      <w:r w:rsidRPr="00EE0832">
        <w:rPr>
          <w:rFonts w:ascii="GHEA Grapalat" w:hAnsi="GHEA Grapalat" w:cs="Arial"/>
          <w:b/>
          <w:color w:val="FF0000"/>
          <w:sz w:val="20"/>
          <w:lang w:val="hy-AM"/>
        </w:rPr>
        <w:t>Ընդ որում,</w:t>
      </w:r>
      <w:r w:rsidRPr="00EE0832">
        <w:rPr>
          <w:rFonts w:ascii="GHEA Grapalat" w:hAnsi="GHEA Grapalat"/>
          <w:b/>
          <w:lang w:val="hy-AM"/>
        </w:rPr>
        <w:t xml:space="preserve"> </w:t>
      </w:r>
      <w:r w:rsidRPr="00EE0832">
        <w:rPr>
          <w:rFonts w:ascii="GHEA Grapalat" w:hAnsi="GHEA Grapalat" w:cs="Sylfaen"/>
          <w:b/>
          <w:color w:val="FF0000"/>
          <w:sz w:val="20"/>
          <w:lang w:val="hy-AM"/>
        </w:rPr>
        <w:t xml:space="preserve">եթե սույն ընթացակարգի շրջանակում ընտրված մասնակցի գնային առաջարկը </w:t>
      </w:r>
      <w:r w:rsidRPr="00EE0832">
        <w:rPr>
          <w:rFonts w:ascii="GHEA Grapalat" w:hAnsi="GHEA Grapalat" w:cs="Arial"/>
          <w:b/>
          <w:color w:val="FF0000"/>
          <w:sz w:val="20"/>
          <w:lang w:val="hy-AM"/>
        </w:rPr>
        <w:t xml:space="preserve">գերազանցում է 25 մլն ՀՀ դրամը,  ապա համաձայնագրեր կնքելիս </w:t>
      </w:r>
      <w:r w:rsidRPr="00EE0832">
        <w:rPr>
          <w:rFonts w:ascii="GHEA Grapalat" w:hAnsi="GHEA Grapalat"/>
          <w:b/>
          <w:color w:val="FF0000"/>
          <w:sz w:val="20"/>
          <w:szCs w:val="20"/>
          <w:lang w:val="hy-AM" w:eastAsia="ru-RU"/>
        </w:rPr>
        <w:t xml:space="preserve">տուժանքի ձևով ներկայացված որակավորման և պայմանագրի </w:t>
      </w:r>
      <w:r w:rsidRPr="00EE0832">
        <w:rPr>
          <w:rFonts w:ascii="GHEA Grapalat" w:hAnsi="GHEA Grapalat"/>
          <w:b/>
          <w:color w:val="FF0000"/>
          <w:sz w:val="20"/>
          <w:szCs w:val="20"/>
          <w:lang w:val="hy-AM" w:eastAsia="ru-RU"/>
        </w:rPr>
        <w:lastRenderedPageBreak/>
        <w:t xml:space="preserve">ապահովումները փոխարինվում են </w:t>
      </w:r>
      <w:r w:rsidRPr="00EE0832">
        <w:rPr>
          <w:rFonts w:ascii="GHEA Grapalat" w:hAnsi="GHEA Grapalat" w:cs="Arial"/>
          <w:b/>
          <w:color w:val="FF0000"/>
          <w:sz w:val="20"/>
          <w:lang w:val="hy-AM"/>
        </w:rPr>
        <w:t>բանկային երաշխիքների (հավելված 4</w:t>
      </w:r>
      <w:r w:rsidRPr="00EE0832">
        <w:rPr>
          <w:rFonts w:ascii="GHEA Grapalat" w:hAnsi="GHEA Grapalat" w:cs="Arial"/>
          <w:b/>
          <w:color w:val="FF0000"/>
          <w:sz w:val="20"/>
        </w:rPr>
        <w:t>.1</w:t>
      </w:r>
      <w:r w:rsidRPr="00EE0832">
        <w:rPr>
          <w:rFonts w:ascii="GHEA Grapalat" w:hAnsi="GHEA Grapalat" w:cs="Arial"/>
          <w:b/>
          <w:color w:val="FF0000"/>
          <w:sz w:val="20"/>
          <w:lang w:val="hy-AM"/>
        </w:rPr>
        <w:t xml:space="preserve">, հավելված 5) կամ կանխիկ փողի ձևով: </w:t>
      </w:r>
    </w:p>
    <w:p w14:paraId="5F865723" w14:textId="77777777" w:rsidR="00982D2D" w:rsidRPr="00EE0832" w:rsidRDefault="00982D2D" w:rsidP="00982D2D">
      <w:pPr>
        <w:ind w:firstLine="567"/>
        <w:jc w:val="both"/>
        <w:rPr>
          <w:rFonts w:ascii="GHEA Grapalat" w:hAnsi="GHEA Grapalat" w:cs="Arial"/>
          <w:sz w:val="20"/>
          <w:lang w:val="hy-AM"/>
        </w:rPr>
      </w:pPr>
      <w:r w:rsidRPr="00EE0832">
        <w:rPr>
          <w:rFonts w:ascii="GHEA Grapalat" w:hAnsi="GHEA Grapalat" w:cs="Arial"/>
          <w:b/>
          <w:color w:val="FF0000"/>
          <w:sz w:val="20"/>
        </w:rPr>
        <w:t xml:space="preserve">     </w:t>
      </w:r>
      <w:r w:rsidRPr="00EE0832">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3FC9B640" w14:textId="77777777" w:rsidR="00982D2D" w:rsidRPr="002618A8" w:rsidRDefault="00982D2D" w:rsidP="00982D2D">
      <w:pPr>
        <w:ind w:firstLine="567"/>
        <w:jc w:val="both"/>
        <w:rPr>
          <w:rFonts w:ascii="GHEA Grapalat" w:hAnsi="GHEA Grapalat" w:cs="Sylfaen"/>
          <w:sz w:val="20"/>
          <w:lang w:val="af-ZA"/>
        </w:rPr>
      </w:pPr>
      <w:r w:rsidRPr="00EE0832">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w:t>
      </w:r>
      <w:r w:rsidRPr="002618A8">
        <w:rPr>
          <w:rFonts w:ascii="GHEA Grapalat" w:hAnsi="GHEA Grapalat" w:cs="Sylfaen"/>
          <w:sz w:val="20"/>
          <w:lang w:val="af-ZA"/>
        </w:rPr>
        <w:t xml:space="preserve"> հաշվարկված գումարի չափով: </w:t>
      </w:r>
    </w:p>
    <w:p w14:paraId="38619B9A" w14:textId="77777777" w:rsidR="00982D2D" w:rsidRPr="00CC3A07" w:rsidRDefault="00982D2D" w:rsidP="00982D2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B416F" w14:textId="77777777" w:rsidR="00982D2D" w:rsidRPr="00CC3A07" w:rsidRDefault="00982D2D" w:rsidP="00982D2D">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629F4AC"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29C50E9" w14:textId="77777777" w:rsidR="00982D2D" w:rsidRPr="00CC3A07"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1D8E019" w:rsidR="0098440E" w:rsidRDefault="00982D2D" w:rsidP="00982D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02649EB1"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7F4965">
        <w:rPr>
          <w:rFonts w:ascii="GHEA Grapalat" w:hAnsi="GHEA Grapalat"/>
          <w:b/>
          <w:color w:val="FF0000"/>
          <w:lang w:val="es-ES"/>
        </w:rPr>
        <w:t>26-4/7</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r w:rsidRPr="00514677">
        <w:rPr>
          <w:rFonts w:ascii="GHEA Grapalat" w:hAnsi="GHEA Grapalat" w:cs="Sylfaen"/>
          <w:color w:val="FF0000"/>
          <w:sz w:val="20"/>
          <w:lang w:val="es-ES"/>
        </w:rPr>
        <w:t>գնանշման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585AF1E3"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7F4965">
        <w:rPr>
          <w:rFonts w:ascii="GHEA Grapalat" w:hAnsi="GHEA Grapalat"/>
          <w:color w:val="FF0000"/>
          <w:sz w:val="20"/>
          <w:szCs w:val="20"/>
          <w:lang w:val="es-ES"/>
        </w:rPr>
        <w:t>26-4/7</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69FFE7" w14:textId="77777777" w:rsidR="00425465" w:rsidRPr="005E1F72" w:rsidRDefault="00425465" w:rsidP="00425465">
      <w:pPr>
        <w:jc w:val="both"/>
        <w:rPr>
          <w:rFonts w:ascii="GHEA Grapalat" w:hAnsi="GHEA Grapalat" w:cs="Sylfaen"/>
          <w:sz w:val="20"/>
          <w:szCs w:val="20"/>
          <w:lang w:val="es-ES"/>
        </w:rPr>
      </w:pPr>
      <w:r w:rsidRPr="00514677">
        <w:rPr>
          <w:rFonts w:ascii="GHEA Grapalat" w:hAnsi="GHEA Grapalat" w:cs="Sylfaen"/>
          <w:color w:val="FF0000"/>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42DA5BD6"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7F4965">
        <w:rPr>
          <w:rFonts w:ascii="GHEA Grapalat" w:hAnsi="GHEA Grapalat" w:cs="Arial"/>
          <w:color w:val="FF0000"/>
          <w:sz w:val="20"/>
          <w:szCs w:val="20"/>
          <w:lang w:val="es-ES"/>
        </w:rPr>
        <w:t>26-4/7</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3B30CC3C"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7F4965">
        <w:rPr>
          <w:rFonts w:ascii="GHEA Grapalat" w:hAnsi="GHEA Grapalat" w:cs="Sylfaen"/>
          <w:color w:val="FF0000"/>
          <w:sz w:val="22"/>
          <w:szCs w:val="22"/>
          <w:lang w:val="hy-AM"/>
        </w:rPr>
        <w:t>26-4/7</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63B10879"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7F4965">
        <w:rPr>
          <w:rFonts w:ascii="GHEA Grapalat" w:hAnsi="GHEA Grapalat"/>
          <w:b/>
          <w:color w:val="FF0000"/>
          <w:lang w:val="hy-AM"/>
        </w:rPr>
        <w:t>26-4/7</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005F11BC"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7F4965">
        <w:rPr>
          <w:rFonts w:ascii="GHEA Grapalat" w:hAnsi="GHEA Grapalat" w:cs="Arial"/>
          <w:color w:val="FF0000"/>
          <w:sz w:val="20"/>
          <w:szCs w:val="20"/>
          <w:lang w:val="es-ES"/>
        </w:rPr>
        <w:t>26-4/7</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34E3E8B7" w14:textId="77777777" w:rsidR="00F04867" w:rsidRDefault="00F04867"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04867" w:rsidRPr="009A5836" w14:paraId="03FBED20" w14:textId="77777777" w:rsidTr="00EE0832">
        <w:tc>
          <w:tcPr>
            <w:tcW w:w="1368" w:type="dxa"/>
            <w:vMerge w:val="restart"/>
            <w:vAlign w:val="center"/>
          </w:tcPr>
          <w:p w14:paraId="1C49D145"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56EE0328"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04867" w:rsidRPr="009A5836" w14:paraId="1115C4D2" w14:textId="77777777" w:rsidTr="00EE0832">
        <w:tc>
          <w:tcPr>
            <w:tcW w:w="1368" w:type="dxa"/>
            <w:vMerge/>
            <w:vAlign w:val="center"/>
          </w:tcPr>
          <w:p w14:paraId="72C4A510" w14:textId="77777777" w:rsidR="00F04867" w:rsidRPr="009A5836" w:rsidRDefault="00F04867" w:rsidP="00EE0832">
            <w:pPr>
              <w:jc w:val="center"/>
              <w:rPr>
                <w:rFonts w:ascii="GHEA Grapalat" w:hAnsi="GHEA Grapalat"/>
                <w:b/>
                <w:bCs/>
                <w:sz w:val="16"/>
                <w:szCs w:val="18"/>
                <w:lang w:val="es-ES"/>
              </w:rPr>
            </w:pPr>
          </w:p>
        </w:tc>
        <w:tc>
          <w:tcPr>
            <w:tcW w:w="1460" w:type="dxa"/>
            <w:vAlign w:val="center"/>
          </w:tcPr>
          <w:p w14:paraId="7CFD38BE"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1976BA73"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7ADB9721" w14:textId="77777777" w:rsidR="00F04867" w:rsidRPr="009A5836" w:rsidRDefault="00F04867" w:rsidP="00EE0832">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5541C685"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5769CE22" w14:textId="77777777" w:rsidR="00F04867" w:rsidRPr="009A5836" w:rsidRDefault="00F04867" w:rsidP="00EE0832">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04867" w:rsidRPr="009A5836" w14:paraId="393F52E3" w14:textId="77777777" w:rsidTr="00EE0832">
        <w:tc>
          <w:tcPr>
            <w:tcW w:w="1368" w:type="dxa"/>
          </w:tcPr>
          <w:p w14:paraId="0B2C774C" w14:textId="77777777" w:rsidR="00F04867" w:rsidRPr="00900763" w:rsidRDefault="00F04867" w:rsidP="00EE0832">
            <w:pPr>
              <w:pStyle w:val="Heading3"/>
              <w:spacing w:line="240" w:lineRule="auto"/>
              <w:rPr>
                <w:rFonts w:ascii="GHEA Grapalat" w:hAnsi="GHEA Grapalat"/>
                <w:b/>
                <w:i w:val="0"/>
                <w:lang w:val="en-US"/>
              </w:rPr>
            </w:pPr>
            <w:r w:rsidRPr="00900763">
              <w:rPr>
                <w:rFonts w:ascii="GHEA Grapalat" w:hAnsi="GHEA Grapalat"/>
                <w:b/>
                <w:i w:val="0"/>
                <w:lang w:val="en-US"/>
              </w:rPr>
              <w:t>1</w:t>
            </w:r>
          </w:p>
        </w:tc>
        <w:tc>
          <w:tcPr>
            <w:tcW w:w="1460" w:type="dxa"/>
          </w:tcPr>
          <w:p w14:paraId="43E94B44" w14:textId="77777777" w:rsidR="00F04867" w:rsidRPr="009A5836" w:rsidRDefault="00F04867" w:rsidP="00EE0832">
            <w:pPr>
              <w:pStyle w:val="Heading3"/>
              <w:spacing w:line="240" w:lineRule="auto"/>
              <w:jc w:val="left"/>
              <w:rPr>
                <w:rFonts w:ascii="GHEA Grapalat" w:hAnsi="GHEA Grapalat"/>
                <w:b/>
                <w:lang w:val="hy-AM"/>
              </w:rPr>
            </w:pPr>
          </w:p>
        </w:tc>
        <w:tc>
          <w:tcPr>
            <w:tcW w:w="2003" w:type="dxa"/>
          </w:tcPr>
          <w:p w14:paraId="67F9536E" w14:textId="77777777" w:rsidR="00F04867" w:rsidRPr="009A5836" w:rsidRDefault="00F04867" w:rsidP="00EE0832">
            <w:pPr>
              <w:pStyle w:val="Heading3"/>
              <w:spacing w:line="240" w:lineRule="auto"/>
              <w:jc w:val="left"/>
              <w:rPr>
                <w:rFonts w:ascii="GHEA Grapalat" w:hAnsi="GHEA Grapalat"/>
                <w:b/>
                <w:lang w:val="hy-AM"/>
              </w:rPr>
            </w:pPr>
          </w:p>
        </w:tc>
        <w:tc>
          <w:tcPr>
            <w:tcW w:w="1757" w:type="dxa"/>
          </w:tcPr>
          <w:p w14:paraId="63029A18" w14:textId="77777777" w:rsidR="00F04867" w:rsidRPr="009A5836" w:rsidRDefault="00F04867" w:rsidP="00EE0832">
            <w:pPr>
              <w:pStyle w:val="Heading3"/>
              <w:spacing w:line="240" w:lineRule="auto"/>
              <w:jc w:val="left"/>
              <w:rPr>
                <w:rFonts w:ascii="GHEA Grapalat" w:hAnsi="GHEA Grapalat"/>
                <w:b/>
                <w:lang w:val="hy-AM"/>
              </w:rPr>
            </w:pPr>
          </w:p>
        </w:tc>
        <w:tc>
          <w:tcPr>
            <w:tcW w:w="1530" w:type="dxa"/>
          </w:tcPr>
          <w:p w14:paraId="75DE8393" w14:textId="77777777" w:rsidR="00F04867" w:rsidRPr="009A5836" w:rsidRDefault="00F04867" w:rsidP="00EE0832">
            <w:pPr>
              <w:pStyle w:val="Heading3"/>
              <w:spacing w:line="240" w:lineRule="auto"/>
              <w:jc w:val="left"/>
              <w:rPr>
                <w:rFonts w:ascii="GHEA Grapalat" w:hAnsi="GHEA Grapalat"/>
                <w:b/>
                <w:lang w:val="hy-AM"/>
              </w:rPr>
            </w:pPr>
          </w:p>
        </w:tc>
        <w:tc>
          <w:tcPr>
            <w:tcW w:w="1800" w:type="dxa"/>
          </w:tcPr>
          <w:p w14:paraId="746A9E14" w14:textId="77777777" w:rsidR="00F04867" w:rsidRPr="009A5836" w:rsidRDefault="00F04867" w:rsidP="00EE0832">
            <w:pPr>
              <w:pStyle w:val="Heading3"/>
              <w:spacing w:line="240" w:lineRule="auto"/>
              <w:jc w:val="left"/>
              <w:rPr>
                <w:rFonts w:ascii="GHEA Grapalat" w:hAnsi="GHEA Grapalat"/>
                <w:b/>
                <w:lang w:val="hy-AM"/>
              </w:rPr>
            </w:pPr>
          </w:p>
        </w:tc>
      </w:tr>
      <w:tr w:rsidR="00F04867" w:rsidRPr="009A5836" w14:paraId="5458C379" w14:textId="77777777" w:rsidTr="00EE0832">
        <w:tc>
          <w:tcPr>
            <w:tcW w:w="1368" w:type="dxa"/>
          </w:tcPr>
          <w:p w14:paraId="4D5B9E6A" w14:textId="77777777" w:rsidR="00F04867" w:rsidRPr="00900763" w:rsidRDefault="00F04867" w:rsidP="00EE0832">
            <w:pPr>
              <w:pStyle w:val="Heading3"/>
              <w:spacing w:line="240" w:lineRule="auto"/>
              <w:rPr>
                <w:rFonts w:ascii="GHEA Grapalat" w:hAnsi="GHEA Grapalat"/>
                <w:b/>
                <w:i w:val="0"/>
                <w:lang w:val="en-US"/>
              </w:rPr>
            </w:pPr>
            <w:r w:rsidRPr="00900763">
              <w:rPr>
                <w:rFonts w:ascii="GHEA Grapalat" w:hAnsi="GHEA Grapalat"/>
                <w:b/>
                <w:i w:val="0"/>
                <w:lang w:val="en-US"/>
              </w:rPr>
              <w:t>2</w:t>
            </w:r>
          </w:p>
        </w:tc>
        <w:tc>
          <w:tcPr>
            <w:tcW w:w="1460" w:type="dxa"/>
          </w:tcPr>
          <w:p w14:paraId="4ED91B14" w14:textId="77777777" w:rsidR="00F04867" w:rsidRPr="009A5836" w:rsidRDefault="00F04867" w:rsidP="00EE0832">
            <w:pPr>
              <w:pStyle w:val="Heading3"/>
              <w:spacing w:line="240" w:lineRule="auto"/>
              <w:jc w:val="left"/>
              <w:rPr>
                <w:rFonts w:ascii="GHEA Grapalat" w:hAnsi="GHEA Grapalat"/>
                <w:b/>
                <w:lang w:val="hy-AM"/>
              </w:rPr>
            </w:pPr>
          </w:p>
        </w:tc>
        <w:tc>
          <w:tcPr>
            <w:tcW w:w="2003" w:type="dxa"/>
          </w:tcPr>
          <w:p w14:paraId="79F0AE8C" w14:textId="77777777" w:rsidR="00F04867" w:rsidRPr="009A5836" w:rsidRDefault="00F04867" w:rsidP="00EE0832">
            <w:pPr>
              <w:pStyle w:val="Heading3"/>
              <w:spacing w:line="240" w:lineRule="auto"/>
              <w:jc w:val="left"/>
              <w:rPr>
                <w:rFonts w:ascii="GHEA Grapalat" w:hAnsi="GHEA Grapalat"/>
                <w:b/>
                <w:lang w:val="hy-AM"/>
              </w:rPr>
            </w:pPr>
          </w:p>
        </w:tc>
        <w:tc>
          <w:tcPr>
            <w:tcW w:w="1757" w:type="dxa"/>
          </w:tcPr>
          <w:p w14:paraId="21651A5C" w14:textId="77777777" w:rsidR="00F04867" w:rsidRPr="009A5836" w:rsidRDefault="00F04867" w:rsidP="00EE0832">
            <w:pPr>
              <w:pStyle w:val="Heading3"/>
              <w:spacing w:line="240" w:lineRule="auto"/>
              <w:jc w:val="left"/>
              <w:rPr>
                <w:rFonts w:ascii="GHEA Grapalat" w:hAnsi="GHEA Grapalat"/>
                <w:b/>
                <w:lang w:val="hy-AM"/>
              </w:rPr>
            </w:pPr>
          </w:p>
        </w:tc>
        <w:tc>
          <w:tcPr>
            <w:tcW w:w="1530" w:type="dxa"/>
          </w:tcPr>
          <w:p w14:paraId="3EB10BAC" w14:textId="77777777" w:rsidR="00F04867" w:rsidRPr="009A5836" w:rsidRDefault="00F04867" w:rsidP="00EE0832">
            <w:pPr>
              <w:pStyle w:val="Heading3"/>
              <w:spacing w:line="240" w:lineRule="auto"/>
              <w:jc w:val="left"/>
              <w:rPr>
                <w:rFonts w:ascii="GHEA Grapalat" w:hAnsi="GHEA Grapalat"/>
                <w:b/>
                <w:lang w:val="hy-AM"/>
              </w:rPr>
            </w:pPr>
          </w:p>
        </w:tc>
        <w:tc>
          <w:tcPr>
            <w:tcW w:w="1800" w:type="dxa"/>
          </w:tcPr>
          <w:p w14:paraId="29198D91" w14:textId="77777777" w:rsidR="00F04867" w:rsidRPr="009A5836" w:rsidRDefault="00F04867" w:rsidP="00EE0832">
            <w:pPr>
              <w:pStyle w:val="Heading3"/>
              <w:spacing w:line="240" w:lineRule="auto"/>
              <w:jc w:val="left"/>
              <w:rPr>
                <w:rFonts w:ascii="GHEA Grapalat" w:hAnsi="GHEA Grapalat"/>
                <w:b/>
                <w:lang w:val="hy-AM"/>
              </w:rPr>
            </w:pPr>
          </w:p>
        </w:tc>
      </w:tr>
    </w:tbl>
    <w:p w14:paraId="2934C695" w14:textId="77777777" w:rsidR="00F04867" w:rsidRDefault="00F04867" w:rsidP="000B1088">
      <w:pPr>
        <w:jc w:val="both"/>
        <w:rPr>
          <w:rFonts w:ascii="GHEA Grapalat" w:hAnsi="GHEA Grapalat"/>
          <w:sz w:val="20"/>
          <w:u w:val="single"/>
        </w:rPr>
      </w:pPr>
    </w:p>
    <w:p w14:paraId="68B2F813" w14:textId="77777777" w:rsidR="00F04867" w:rsidRDefault="00F04867"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15D8FCF2" w14:textId="38D35DA9" w:rsidR="007C0E68" w:rsidRDefault="001B7698" w:rsidP="007C0E68">
      <w:pPr>
        <w:pStyle w:val="FootnoteText"/>
        <w:rPr>
          <w:rFonts w:ascii="GHEA Grapalat" w:hAnsi="GHEA Grapalat" w:cs="Sylfaen"/>
          <w:b/>
          <w:i/>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r w:rsidR="007C0E68">
        <w:rPr>
          <w:rFonts w:ascii="GHEA Grapalat" w:hAnsi="GHEA Grapalat" w:cs="Sylfaen"/>
          <w:b/>
          <w:i/>
          <w:lang w:val="hy-AM"/>
        </w:rPr>
        <w:t xml:space="preserve"> </w:t>
      </w:r>
    </w:p>
    <w:p w14:paraId="1FBCF782" w14:textId="77777777" w:rsidR="007C0E68" w:rsidRDefault="007C0E68" w:rsidP="007C0E68">
      <w:pPr>
        <w:pStyle w:val="FootnoteText"/>
        <w:rPr>
          <w:rFonts w:ascii="GHEA Grapalat" w:hAnsi="GHEA Grapalat" w:cs="Sylfaen"/>
          <w:b/>
          <w:i/>
          <w:lang w:val="hy-AM"/>
        </w:rPr>
      </w:pPr>
    </w:p>
    <w:p w14:paraId="2F700B46" w14:textId="77777777" w:rsidR="007C0E68" w:rsidRDefault="007C0E68" w:rsidP="007C0E68">
      <w:pPr>
        <w:pStyle w:val="FootnoteText"/>
        <w:rPr>
          <w:rFonts w:ascii="GHEA Grapalat" w:hAnsi="GHEA Grapalat" w:cs="Sylfaen"/>
          <w:b/>
          <w:i/>
          <w:lang w:val="hy-AM"/>
        </w:rPr>
      </w:pPr>
    </w:p>
    <w:p w14:paraId="786D361F" w14:textId="77777777" w:rsidR="007C0E68" w:rsidRDefault="007C0E68" w:rsidP="007C0E68">
      <w:pPr>
        <w:pStyle w:val="FootnoteText"/>
        <w:rPr>
          <w:rFonts w:ascii="GHEA Grapalat" w:hAnsi="GHEA Grapalat" w:cs="Sylfaen"/>
          <w:b/>
          <w:i/>
          <w:lang w:val="hy-AM"/>
        </w:rPr>
      </w:pPr>
    </w:p>
    <w:p w14:paraId="10C23E39" w14:textId="77777777" w:rsidR="007C0E68" w:rsidRDefault="007C0E68" w:rsidP="007C0E68">
      <w:pPr>
        <w:pStyle w:val="FootnoteText"/>
        <w:rPr>
          <w:rFonts w:ascii="GHEA Grapalat" w:hAnsi="GHEA Grapalat" w:cs="Sylfaen"/>
          <w:b/>
          <w:i/>
          <w:lang w:val="hy-AM"/>
        </w:rPr>
      </w:pPr>
    </w:p>
    <w:p w14:paraId="06D9C709" w14:textId="77777777" w:rsidR="007C0E68" w:rsidRDefault="007C0E68" w:rsidP="007C0E68">
      <w:pPr>
        <w:pStyle w:val="FootnoteText"/>
        <w:rPr>
          <w:rFonts w:ascii="GHEA Grapalat" w:hAnsi="GHEA Grapalat" w:cs="Sylfaen"/>
          <w:b/>
          <w:i/>
          <w:lang w:val="hy-AM"/>
        </w:rPr>
      </w:pPr>
    </w:p>
    <w:p w14:paraId="6BB54BD4" w14:textId="77777777" w:rsidR="007C0E68" w:rsidRDefault="007C0E68" w:rsidP="007C0E68">
      <w:pPr>
        <w:pStyle w:val="FootnoteText"/>
        <w:rPr>
          <w:rFonts w:ascii="GHEA Grapalat" w:hAnsi="GHEA Grapalat" w:cs="Sylfaen"/>
          <w:b/>
          <w:i/>
          <w:lang w:val="hy-AM"/>
        </w:rPr>
      </w:pPr>
    </w:p>
    <w:p w14:paraId="252B00A0" w14:textId="77777777" w:rsidR="007C0E68" w:rsidRDefault="007C0E68" w:rsidP="007C0E68">
      <w:pPr>
        <w:pStyle w:val="FootnoteText"/>
        <w:rPr>
          <w:rFonts w:ascii="GHEA Grapalat" w:hAnsi="GHEA Grapalat" w:cs="Sylfaen"/>
          <w:b/>
          <w:i/>
          <w:lang w:val="hy-AM"/>
        </w:rPr>
      </w:pPr>
    </w:p>
    <w:p w14:paraId="7DC3B04B" w14:textId="77777777" w:rsidR="007C0E68" w:rsidRDefault="007C0E68" w:rsidP="007C0E68">
      <w:pPr>
        <w:pStyle w:val="FootnoteText"/>
        <w:rPr>
          <w:rFonts w:ascii="GHEA Grapalat" w:hAnsi="GHEA Grapalat" w:cs="Sylfaen"/>
          <w:b/>
          <w:i/>
          <w:lang w:val="hy-AM"/>
        </w:rPr>
      </w:pPr>
    </w:p>
    <w:p w14:paraId="574F39F6" w14:textId="77777777" w:rsidR="007C0E68" w:rsidRDefault="007C0E68" w:rsidP="007C0E68">
      <w:pPr>
        <w:pStyle w:val="FootnoteText"/>
        <w:rPr>
          <w:rFonts w:ascii="GHEA Grapalat" w:hAnsi="GHEA Grapalat" w:cs="Sylfaen"/>
          <w:b/>
          <w:i/>
          <w:lang w:val="hy-AM"/>
        </w:rPr>
      </w:pPr>
    </w:p>
    <w:p w14:paraId="156F7101" w14:textId="77777777" w:rsidR="007C0E68" w:rsidRDefault="007C0E68" w:rsidP="007C0E68">
      <w:pPr>
        <w:pStyle w:val="FootnoteText"/>
        <w:rPr>
          <w:rFonts w:ascii="GHEA Grapalat" w:hAnsi="GHEA Grapalat" w:cs="Sylfaen"/>
          <w:b/>
          <w:i/>
          <w:lang w:val="hy-AM"/>
        </w:rPr>
      </w:pPr>
    </w:p>
    <w:p w14:paraId="6F4EF6A5" w14:textId="77777777" w:rsidR="007C0E68" w:rsidRDefault="007C0E68" w:rsidP="007C0E68">
      <w:pPr>
        <w:pStyle w:val="FootnoteText"/>
        <w:rPr>
          <w:rFonts w:ascii="GHEA Grapalat" w:hAnsi="GHEA Grapalat" w:cs="Sylfaen"/>
          <w:b/>
          <w:i/>
          <w:lang w:val="hy-AM"/>
        </w:rPr>
      </w:pPr>
    </w:p>
    <w:p w14:paraId="43591C7D" w14:textId="77777777" w:rsidR="007C0E68" w:rsidRDefault="007C0E68" w:rsidP="007C0E68">
      <w:pPr>
        <w:pStyle w:val="FootnoteText"/>
        <w:rPr>
          <w:rFonts w:ascii="GHEA Grapalat" w:hAnsi="GHEA Grapalat" w:cs="Sylfaen"/>
          <w:b/>
          <w:i/>
          <w:lang w:val="hy-AM"/>
        </w:rPr>
      </w:pPr>
    </w:p>
    <w:p w14:paraId="4CA6CDB0" w14:textId="77777777" w:rsidR="007C0E68" w:rsidRDefault="007C0E68" w:rsidP="007C0E68">
      <w:pPr>
        <w:pStyle w:val="FootnoteText"/>
        <w:rPr>
          <w:rFonts w:ascii="GHEA Grapalat" w:hAnsi="GHEA Grapalat" w:cs="Sylfaen"/>
          <w:b/>
          <w:i/>
          <w:lang w:val="hy-AM"/>
        </w:rPr>
      </w:pPr>
    </w:p>
    <w:p w14:paraId="362DB074" w14:textId="77777777" w:rsidR="007C0E68" w:rsidRDefault="007C0E68" w:rsidP="007C0E68">
      <w:pPr>
        <w:pStyle w:val="FootnoteText"/>
        <w:rPr>
          <w:rFonts w:ascii="GHEA Grapalat" w:hAnsi="GHEA Grapalat" w:cs="Sylfaen"/>
          <w:b/>
          <w:i/>
          <w:lang w:val="hy-AM"/>
        </w:rPr>
      </w:pPr>
    </w:p>
    <w:p w14:paraId="11D731FA" w14:textId="77777777" w:rsidR="007C0E68" w:rsidRDefault="007C0E68" w:rsidP="007C0E68">
      <w:pPr>
        <w:pStyle w:val="FootnoteText"/>
        <w:rPr>
          <w:rFonts w:ascii="GHEA Grapalat" w:hAnsi="GHEA Grapalat" w:cs="Sylfaen"/>
          <w:b/>
          <w:i/>
          <w:lang w:val="hy-AM"/>
        </w:rPr>
      </w:pPr>
    </w:p>
    <w:p w14:paraId="07A50383" w14:textId="77777777" w:rsidR="007C0E68" w:rsidRDefault="007C0E68" w:rsidP="007C0E68">
      <w:pPr>
        <w:pStyle w:val="FootnoteText"/>
        <w:rPr>
          <w:rFonts w:ascii="GHEA Grapalat" w:hAnsi="GHEA Grapalat" w:cs="Sylfaen"/>
          <w:b/>
          <w:i/>
          <w:lang w:val="hy-AM"/>
        </w:rPr>
      </w:pPr>
    </w:p>
    <w:p w14:paraId="60847B33" w14:textId="77777777" w:rsidR="007C0E68" w:rsidRDefault="007C0E68" w:rsidP="007C0E68">
      <w:pPr>
        <w:pStyle w:val="FootnoteText"/>
        <w:rPr>
          <w:rFonts w:ascii="GHEA Grapalat" w:hAnsi="GHEA Grapalat" w:cs="Sylfaen"/>
          <w:b/>
          <w:i/>
          <w:lang w:val="hy-AM"/>
        </w:rPr>
      </w:pPr>
    </w:p>
    <w:p w14:paraId="55773FB9" w14:textId="77777777" w:rsidR="007C0E68" w:rsidRDefault="007C0E68" w:rsidP="007C0E68">
      <w:pPr>
        <w:pStyle w:val="FootnoteText"/>
        <w:rPr>
          <w:rFonts w:ascii="GHEA Grapalat" w:hAnsi="GHEA Grapalat" w:cs="Sylfaen"/>
          <w:b/>
          <w:i/>
          <w:lang w:val="hy-AM"/>
        </w:rPr>
      </w:pPr>
    </w:p>
    <w:p w14:paraId="5AD48122" w14:textId="77777777" w:rsidR="007C0E68" w:rsidRDefault="007C0E68" w:rsidP="007C0E68">
      <w:pPr>
        <w:pStyle w:val="FootnoteText"/>
        <w:rPr>
          <w:rFonts w:ascii="GHEA Grapalat" w:hAnsi="GHEA Grapalat" w:cs="Sylfaen"/>
          <w:b/>
          <w:i/>
          <w:lang w:val="hy-AM"/>
        </w:rPr>
      </w:pPr>
    </w:p>
    <w:p w14:paraId="256AE8E5" w14:textId="77777777" w:rsidR="007C0E68" w:rsidRDefault="007C0E68" w:rsidP="007C0E68">
      <w:pPr>
        <w:pStyle w:val="FootnoteText"/>
        <w:rPr>
          <w:rFonts w:ascii="GHEA Grapalat" w:hAnsi="GHEA Grapalat" w:cs="Sylfaen"/>
          <w:b/>
          <w:i/>
          <w:lang w:val="hy-AM"/>
        </w:rPr>
      </w:pPr>
    </w:p>
    <w:p w14:paraId="1175501E" w14:textId="77777777" w:rsidR="007C0E68" w:rsidRDefault="007C0E68" w:rsidP="007C0E68">
      <w:pPr>
        <w:pStyle w:val="FootnoteText"/>
        <w:rPr>
          <w:rFonts w:ascii="GHEA Grapalat" w:hAnsi="GHEA Grapalat" w:cs="Sylfaen"/>
          <w:b/>
          <w:i/>
          <w:lang w:val="hy-AM"/>
        </w:rPr>
      </w:pPr>
    </w:p>
    <w:p w14:paraId="5C8F47D8" w14:textId="77777777" w:rsidR="007C0E68" w:rsidRDefault="007C0E68" w:rsidP="007C0E68">
      <w:pPr>
        <w:pStyle w:val="FootnoteText"/>
        <w:rPr>
          <w:rFonts w:ascii="GHEA Grapalat" w:hAnsi="GHEA Grapalat" w:cs="Sylfaen"/>
          <w:b/>
          <w:i/>
          <w:lang w:val="hy-AM"/>
        </w:rPr>
      </w:pPr>
    </w:p>
    <w:p w14:paraId="7FC4051A" w14:textId="77777777" w:rsidR="007C0E68" w:rsidRDefault="007C0E68" w:rsidP="007C0E68">
      <w:pPr>
        <w:pStyle w:val="FootnoteText"/>
        <w:rPr>
          <w:rFonts w:ascii="GHEA Grapalat" w:hAnsi="GHEA Grapalat" w:cs="Sylfaen"/>
          <w:b/>
          <w:i/>
          <w:lang w:val="hy-AM"/>
        </w:rPr>
      </w:pPr>
    </w:p>
    <w:p w14:paraId="1E04BC45" w14:textId="77777777" w:rsidR="007C0E68" w:rsidRDefault="007C0E68" w:rsidP="007C0E68">
      <w:pPr>
        <w:pStyle w:val="FootnoteText"/>
        <w:rPr>
          <w:rFonts w:ascii="GHEA Grapalat" w:hAnsi="GHEA Grapalat" w:cs="Sylfaen"/>
          <w:b/>
          <w:i/>
          <w:lang w:val="hy-AM"/>
        </w:rPr>
      </w:pPr>
    </w:p>
    <w:p w14:paraId="36B7666E" w14:textId="77777777" w:rsidR="007C0E68" w:rsidRDefault="007C0E68" w:rsidP="007C0E68">
      <w:pPr>
        <w:pStyle w:val="FootnoteText"/>
        <w:rPr>
          <w:rFonts w:ascii="GHEA Grapalat" w:hAnsi="GHEA Grapalat" w:cs="Sylfaen"/>
          <w:b/>
          <w:i/>
          <w:lang w:val="hy-AM"/>
        </w:rPr>
      </w:pPr>
    </w:p>
    <w:p w14:paraId="34E148C0" w14:textId="77777777" w:rsidR="007C0E68" w:rsidRDefault="007C0E68" w:rsidP="007C0E68">
      <w:pPr>
        <w:pStyle w:val="FootnoteText"/>
        <w:rPr>
          <w:rFonts w:ascii="GHEA Grapalat" w:hAnsi="GHEA Grapalat" w:cs="Sylfaen"/>
          <w:b/>
          <w:i/>
          <w:lang w:val="hy-AM"/>
        </w:rPr>
      </w:pPr>
    </w:p>
    <w:p w14:paraId="41B0CFD5" w14:textId="77777777" w:rsidR="007C0E68" w:rsidRDefault="007C0E68" w:rsidP="007C0E68">
      <w:pPr>
        <w:pStyle w:val="FootnoteText"/>
        <w:rPr>
          <w:rFonts w:ascii="GHEA Grapalat" w:hAnsi="GHEA Grapalat" w:cs="Sylfaen"/>
          <w:b/>
          <w:i/>
          <w:lang w:val="hy-AM"/>
        </w:rPr>
      </w:pPr>
    </w:p>
    <w:p w14:paraId="3721EF4D" w14:textId="77777777" w:rsidR="007C0E68" w:rsidRDefault="007C0E68" w:rsidP="007C0E68">
      <w:pPr>
        <w:pStyle w:val="FootnoteText"/>
        <w:rPr>
          <w:rFonts w:ascii="GHEA Grapalat" w:hAnsi="GHEA Grapalat" w:cs="Sylfaen"/>
          <w:b/>
          <w:i/>
          <w:lang w:val="hy-AM"/>
        </w:rPr>
      </w:pPr>
    </w:p>
    <w:p w14:paraId="2BE63D68" w14:textId="77777777" w:rsidR="007C0E68" w:rsidRDefault="007C0E68" w:rsidP="007C0E68">
      <w:pPr>
        <w:pStyle w:val="FootnoteText"/>
        <w:rPr>
          <w:rFonts w:ascii="GHEA Grapalat" w:hAnsi="GHEA Grapalat" w:cs="Sylfaen"/>
          <w:b/>
          <w:i/>
          <w:lang w:val="hy-AM"/>
        </w:rPr>
      </w:pPr>
    </w:p>
    <w:p w14:paraId="3ACE8FDB" w14:textId="77777777" w:rsidR="007C0E68" w:rsidRDefault="007C0E68" w:rsidP="007C0E68">
      <w:pPr>
        <w:pStyle w:val="FootnoteText"/>
        <w:rPr>
          <w:rFonts w:ascii="GHEA Grapalat" w:hAnsi="GHEA Grapalat" w:cs="Sylfaen"/>
          <w:b/>
          <w:i/>
          <w:lang w:val="hy-AM"/>
        </w:rPr>
      </w:pPr>
    </w:p>
    <w:p w14:paraId="21718C91" w14:textId="77777777" w:rsidR="007C0E68" w:rsidRDefault="007C0E68" w:rsidP="007C0E68">
      <w:pPr>
        <w:pStyle w:val="FootnoteText"/>
        <w:rPr>
          <w:rFonts w:ascii="GHEA Grapalat" w:hAnsi="GHEA Grapalat" w:cs="Sylfaen"/>
          <w:b/>
          <w:i/>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3040FCC8"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7F4965">
        <w:rPr>
          <w:rFonts w:ascii="GHEA Grapalat" w:hAnsi="GHEA Grapalat"/>
          <w:b/>
          <w:color w:val="FF0000"/>
          <w:lang w:val="hy-AM"/>
        </w:rPr>
        <w:t>26-4/7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3384DB7C"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7F4965">
        <w:rPr>
          <w:rFonts w:ascii="GHEA Grapalat" w:hAnsi="GHEA Grapalat"/>
          <w:b/>
          <w:color w:val="FF0000"/>
          <w:lang w:val="hy-AM"/>
        </w:rPr>
        <w:t>26-4/7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0DCA40B1"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7F4965">
        <w:rPr>
          <w:rFonts w:ascii="GHEA Grapalat" w:hAnsi="GHEA Grapalat" w:cs="Arial"/>
          <w:color w:val="FF0000"/>
          <w:sz w:val="20"/>
          <w:szCs w:val="20"/>
          <w:lang w:val="es-ES"/>
        </w:rPr>
        <w:t>26-4/7</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305EB1" w:rsidRPr="00290F33" w14:paraId="0D217EFA"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F11A1" w14:textId="59110041" w:rsidR="00305EB1" w:rsidRPr="009A5836" w:rsidRDefault="00305EB1"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7FD415A4" w14:textId="77777777" w:rsidR="00305EB1" w:rsidRPr="009A5836" w:rsidRDefault="00305EB1"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4F31B6" w14:textId="77777777" w:rsidR="00305EB1" w:rsidRPr="009A5836" w:rsidRDefault="00305EB1"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2D3C8" w14:textId="77777777" w:rsidR="00305EB1" w:rsidRPr="009A5836" w:rsidRDefault="00305EB1"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37021" w14:textId="77777777" w:rsidR="00305EB1" w:rsidRPr="009A5836" w:rsidRDefault="00305EB1"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BodyTextIndent3"/>
        <w:spacing w:line="240" w:lineRule="auto"/>
        <w:jc w:val="right"/>
        <w:rPr>
          <w:rFonts w:ascii="GHEA Grapalat" w:hAnsi="GHEA Grapalat"/>
          <w:i/>
          <w:lang w:val="es-ES" w:eastAsia="ru-RU"/>
        </w:rPr>
      </w:pPr>
    </w:p>
    <w:p w14:paraId="2B8944D3" w14:textId="77777777" w:rsidR="009D3355" w:rsidRDefault="009D3355" w:rsidP="009D3355">
      <w:pPr>
        <w:pStyle w:val="BodyTextIndent3"/>
        <w:spacing w:line="240" w:lineRule="auto"/>
        <w:jc w:val="right"/>
        <w:rPr>
          <w:rFonts w:ascii="GHEA Grapalat" w:hAnsi="GHEA Grapalat"/>
          <w:i/>
          <w:lang w:val="es-ES" w:eastAsia="ru-RU"/>
        </w:rPr>
      </w:pPr>
    </w:p>
    <w:p w14:paraId="4C2226A6" w14:textId="77777777" w:rsidR="009D3355" w:rsidRDefault="009D3355" w:rsidP="009D3355">
      <w:pPr>
        <w:pStyle w:val="BodyTextIndent3"/>
        <w:spacing w:line="240" w:lineRule="auto"/>
        <w:jc w:val="right"/>
        <w:rPr>
          <w:rFonts w:ascii="GHEA Grapalat" w:hAnsi="GHEA Grapalat"/>
          <w:i/>
          <w:lang w:val="es-ES" w:eastAsia="ru-RU"/>
        </w:rPr>
      </w:pPr>
    </w:p>
    <w:p w14:paraId="55317988" w14:textId="77777777" w:rsidR="009D3355" w:rsidRDefault="009D3355" w:rsidP="009D3355">
      <w:pPr>
        <w:pStyle w:val="BodyTextIndent3"/>
        <w:spacing w:line="240" w:lineRule="auto"/>
        <w:jc w:val="right"/>
        <w:rPr>
          <w:rFonts w:ascii="GHEA Grapalat" w:hAnsi="GHEA Grapalat"/>
          <w:i/>
          <w:lang w:val="es-ES" w:eastAsia="ru-RU"/>
        </w:rPr>
      </w:pPr>
    </w:p>
    <w:p w14:paraId="66103E54" w14:textId="77777777" w:rsidR="009D3355" w:rsidRDefault="009D3355" w:rsidP="009D3355">
      <w:pPr>
        <w:pStyle w:val="BodyTextIndent3"/>
        <w:spacing w:line="240" w:lineRule="auto"/>
        <w:jc w:val="right"/>
        <w:rPr>
          <w:rFonts w:ascii="GHEA Grapalat" w:hAnsi="GHEA Grapalat"/>
          <w:i/>
          <w:lang w:val="es-ES" w:eastAsia="ru-RU"/>
        </w:rPr>
      </w:pPr>
    </w:p>
    <w:p w14:paraId="18341A40" w14:textId="77777777" w:rsidR="009D3355" w:rsidRDefault="009D3355" w:rsidP="009D3355">
      <w:pPr>
        <w:pStyle w:val="BodyTextIndent3"/>
        <w:spacing w:line="240" w:lineRule="auto"/>
        <w:jc w:val="right"/>
        <w:rPr>
          <w:rFonts w:ascii="GHEA Grapalat" w:hAnsi="GHEA Grapalat"/>
          <w:i/>
          <w:lang w:val="es-ES" w:eastAsia="ru-RU"/>
        </w:rPr>
      </w:pPr>
    </w:p>
    <w:p w14:paraId="21DFB4C9" w14:textId="77777777" w:rsidR="009D3355" w:rsidRDefault="009D3355" w:rsidP="009D3355">
      <w:pPr>
        <w:pStyle w:val="BodyTextIndent3"/>
        <w:spacing w:line="240" w:lineRule="auto"/>
        <w:jc w:val="right"/>
        <w:rPr>
          <w:rFonts w:ascii="GHEA Grapalat" w:hAnsi="GHEA Grapalat"/>
          <w:i/>
          <w:lang w:val="es-ES" w:eastAsia="ru-RU"/>
        </w:rPr>
      </w:pPr>
    </w:p>
    <w:p w14:paraId="1E274AF4" w14:textId="77777777" w:rsidR="009D3355" w:rsidRDefault="009D3355" w:rsidP="009D3355">
      <w:pPr>
        <w:pStyle w:val="BodyTextIndent3"/>
        <w:spacing w:line="240" w:lineRule="auto"/>
        <w:jc w:val="right"/>
        <w:rPr>
          <w:rFonts w:ascii="GHEA Grapalat" w:hAnsi="GHEA Grapalat"/>
          <w:i/>
          <w:lang w:val="es-ES" w:eastAsia="ru-RU"/>
        </w:rPr>
      </w:pPr>
    </w:p>
    <w:p w14:paraId="64733480" w14:textId="77777777" w:rsidR="009D3355" w:rsidRDefault="009D3355" w:rsidP="009D3355">
      <w:pPr>
        <w:pStyle w:val="BodyTextIndent3"/>
        <w:spacing w:line="240" w:lineRule="auto"/>
        <w:jc w:val="right"/>
        <w:rPr>
          <w:rFonts w:ascii="GHEA Grapalat" w:hAnsi="GHEA Grapalat"/>
          <w:i/>
          <w:lang w:val="es-ES" w:eastAsia="ru-RU"/>
        </w:rPr>
      </w:pPr>
    </w:p>
    <w:p w14:paraId="32B205BE" w14:textId="77777777" w:rsidR="009D3355" w:rsidRDefault="009D3355" w:rsidP="009D3355">
      <w:pPr>
        <w:pStyle w:val="BodyTextIndent3"/>
        <w:spacing w:line="240" w:lineRule="auto"/>
        <w:jc w:val="right"/>
        <w:rPr>
          <w:rFonts w:ascii="GHEA Grapalat" w:hAnsi="GHEA Grapalat"/>
          <w:i/>
          <w:lang w:val="es-ES" w:eastAsia="ru-RU"/>
        </w:rPr>
      </w:pPr>
    </w:p>
    <w:p w14:paraId="2F22438B" w14:textId="77777777" w:rsidR="00530482" w:rsidRDefault="00530482" w:rsidP="009D3355">
      <w:pPr>
        <w:pStyle w:val="BodyTextIndent3"/>
        <w:spacing w:line="240" w:lineRule="auto"/>
        <w:jc w:val="right"/>
        <w:rPr>
          <w:rFonts w:ascii="GHEA Grapalat" w:hAnsi="GHEA Grapalat"/>
          <w:i/>
          <w:lang w:val="es-ES" w:eastAsia="ru-RU"/>
        </w:rPr>
      </w:pPr>
    </w:p>
    <w:p w14:paraId="50860449" w14:textId="77777777" w:rsidR="00530482" w:rsidRDefault="00530482" w:rsidP="009D3355">
      <w:pPr>
        <w:pStyle w:val="BodyTextIndent3"/>
        <w:spacing w:line="240" w:lineRule="auto"/>
        <w:jc w:val="right"/>
        <w:rPr>
          <w:rFonts w:ascii="GHEA Grapalat" w:hAnsi="GHEA Grapalat"/>
          <w:i/>
          <w:lang w:val="es-ES" w:eastAsia="ru-RU"/>
        </w:rPr>
      </w:pPr>
    </w:p>
    <w:p w14:paraId="15940F44" w14:textId="77777777" w:rsidR="00D12E6A" w:rsidRPr="007D33F7" w:rsidRDefault="00D12E6A" w:rsidP="00D12E6A">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6C1A5AD9" w14:textId="616872F7" w:rsidR="00D12E6A" w:rsidRPr="007D33F7" w:rsidRDefault="00D12E6A" w:rsidP="00D12E6A">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Pr>
          <w:rFonts w:ascii="GHEA Grapalat" w:hAnsi="GHEA Grapalat"/>
          <w:b/>
          <w:sz w:val="19"/>
          <w:szCs w:val="19"/>
          <w:lang w:val="hy-AM"/>
        </w:rPr>
        <w:t>26-4/7</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4A1C2B0C" w14:textId="77777777" w:rsidR="00D12E6A" w:rsidRPr="007D33F7" w:rsidRDefault="00D12E6A" w:rsidP="00D12E6A">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35AC3AB6" w14:textId="77777777" w:rsidR="00D12E6A" w:rsidRPr="007D33F7"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B55194E" w14:textId="77777777" w:rsidR="00D12E6A"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7AB8A038" w14:textId="77777777" w:rsidR="00D12E6A" w:rsidRPr="007D33F7"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7E79136" w14:textId="0C07F1DF" w:rsidR="00D12E6A" w:rsidRPr="007D33F7" w:rsidRDefault="00D12E6A" w:rsidP="00D12E6A">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Pr>
          <w:rFonts w:ascii="GHEA Grapalat" w:hAnsi="GHEA Grapalat"/>
          <w:b/>
          <w:color w:val="FF0000"/>
          <w:sz w:val="19"/>
          <w:szCs w:val="19"/>
          <w:lang w:val="hy-AM"/>
        </w:rPr>
        <w:t>26-4/7</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9BA8AAD" w14:textId="77777777" w:rsidR="00D12E6A" w:rsidRPr="007D33F7" w:rsidRDefault="00D12E6A" w:rsidP="00D12E6A">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466E251"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2A05249B"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225A066F"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2B585AC" w14:textId="77777777" w:rsidR="00D12E6A" w:rsidRPr="007D33F7" w:rsidRDefault="00D12E6A" w:rsidP="00D12E6A">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8D5FDEA" w14:textId="77777777" w:rsidR="00D12E6A" w:rsidRPr="007D33F7" w:rsidRDefault="00D12E6A" w:rsidP="00D12E6A">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047AB92D"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731EAB8B" w14:textId="77777777" w:rsidR="00D12E6A" w:rsidRPr="007D33F7" w:rsidRDefault="00D12E6A" w:rsidP="00D12E6A">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AA7D62C" w14:textId="77777777" w:rsidR="00D12E6A" w:rsidRPr="007D33F7" w:rsidRDefault="00D12E6A" w:rsidP="00D12E6A">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D05EBB" w14:textId="77777777" w:rsidR="00D12E6A" w:rsidRPr="007D33F7" w:rsidRDefault="00D12E6A" w:rsidP="00D12E6A">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3BCEF271" w14:textId="77777777" w:rsidR="00D12E6A" w:rsidRPr="007D33F7" w:rsidRDefault="00D12E6A" w:rsidP="00D12E6A">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0D37AFF9" w14:textId="77777777" w:rsidR="00D12E6A" w:rsidRPr="007D33F7" w:rsidRDefault="00D12E6A" w:rsidP="00D12E6A">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668B8C" w14:textId="77777777" w:rsidR="00D12E6A" w:rsidRPr="007D33F7" w:rsidRDefault="00D12E6A" w:rsidP="00D12E6A">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75043427" w14:textId="77777777" w:rsidR="00D12E6A" w:rsidRPr="007D33F7" w:rsidRDefault="00D12E6A" w:rsidP="00D12E6A">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D51A225" w14:textId="77777777" w:rsidR="00D12E6A" w:rsidRPr="007D33F7" w:rsidRDefault="00D12E6A" w:rsidP="00D12E6A">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7FC64785" w14:textId="77777777" w:rsidR="00D12E6A" w:rsidRPr="007D33F7" w:rsidRDefault="00D12E6A" w:rsidP="00D12E6A">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74B2B099" w14:textId="77777777" w:rsidR="00D12E6A" w:rsidRPr="007D33F7" w:rsidRDefault="00D12E6A" w:rsidP="00D12E6A">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062DE462"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299F2E63"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5AC35AF0" w14:textId="77777777" w:rsidR="00D12E6A" w:rsidRPr="007D33F7" w:rsidRDefault="00D12E6A" w:rsidP="00D12E6A">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13849443" w14:textId="77777777" w:rsidR="00D12E6A" w:rsidRPr="007D33F7" w:rsidRDefault="00D12E6A" w:rsidP="00D12E6A">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60389778"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7617BB38"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7765160"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1C976E" w14:textId="77777777" w:rsidR="00D12E6A" w:rsidRPr="007D33F7" w:rsidRDefault="00D12E6A" w:rsidP="00D12E6A">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20EA42B6"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560DFB3C" w14:textId="77777777" w:rsidR="00D12E6A" w:rsidRPr="007D33F7" w:rsidRDefault="00D12E6A" w:rsidP="00D12E6A">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716C12B2"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163810"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71B254" w14:textId="77777777" w:rsidR="00D12E6A"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1D3054D" w14:textId="77777777" w:rsidR="00D12E6A"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377F2B12"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4A4320C" w14:textId="77777777" w:rsidR="00D12E6A" w:rsidRPr="007D33F7" w:rsidRDefault="00D12E6A" w:rsidP="00D12E6A">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A20CE66" w14:textId="77777777" w:rsidR="00D12E6A"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8530FDB" w14:textId="77777777" w:rsidR="00D12E6A" w:rsidRDefault="00D12E6A" w:rsidP="009D3355">
      <w:pPr>
        <w:pStyle w:val="BodyTextIndent3"/>
        <w:spacing w:line="240" w:lineRule="auto"/>
        <w:jc w:val="right"/>
        <w:rPr>
          <w:rFonts w:ascii="GHEA Grapalat" w:hAnsi="GHEA Grapalat" w:cs="Sylfaen"/>
          <w:b/>
          <w:lang w:val="hy-AM"/>
        </w:rPr>
      </w:pPr>
    </w:p>
    <w:p w14:paraId="2E483A91" w14:textId="77777777" w:rsidR="009D3355" w:rsidRPr="002D4DC4" w:rsidRDefault="009D3355" w:rsidP="009D335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3184C69A"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7F4965">
        <w:rPr>
          <w:rFonts w:ascii="GHEA Grapalat" w:hAnsi="GHEA Grapalat"/>
          <w:b/>
          <w:color w:val="FF0000"/>
          <w:sz w:val="20"/>
          <w:szCs w:val="20"/>
          <w:lang w:val="af-ZA" w:eastAsia="x-none"/>
        </w:rPr>
        <w:t>26-4/7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BodyTextIndent3"/>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6C4C9147"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7F4965">
        <w:rPr>
          <w:rFonts w:ascii="GHEA Grapalat" w:hAnsi="GHEA Grapalat"/>
          <w:color w:val="FF0000"/>
          <w:sz w:val="20"/>
          <w:szCs w:val="20"/>
          <w:u w:val="single"/>
          <w:lang w:val="hy-AM"/>
        </w:rPr>
        <w:t>26-4/7</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BodyTextIndent3"/>
        <w:spacing w:line="240" w:lineRule="auto"/>
        <w:rPr>
          <w:rFonts w:ascii="GHEA Grapalat" w:hAnsi="GHEA Grapalat"/>
          <w:b/>
          <w:lang w:val="hy-AM"/>
        </w:rPr>
      </w:pPr>
    </w:p>
    <w:p w14:paraId="2EE64D82" w14:textId="77777777" w:rsidR="009D3355" w:rsidRPr="002D4DC4" w:rsidRDefault="009D3355" w:rsidP="009D3355">
      <w:pPr>
        <w:pStyle w:val="BodyTextIndent3"/>
        <w:spacing w:line="240" w:lineRule="auto"/>
        <w:rPr>
          <w:rFonts w:ascii="GHEA Grapalat" w:hAnsi="GHEA Grapalat"/>
          <w:b/>
          <w:lang w:val="hy-AM"/>
        </w:rPr>
      </w:pPr>
    </w:p>
    <w:p w14:paraId="54384898" w14:textId="77777777" w:rsidR="009D3355" w:rsidRPr="002D4DC4" w:rsidRDefault="009D3355" w:rsidP="009D3355">
      <w:pPr>
        <w:pStyle w:val="BodyTextIndent3"/>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30D5F307"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7F4965">
              <w:rPr>
                <w:rFonts w:ascii="GHEA Grapalat" w:hAnsi="GHEA Grapalat" w:cs="Arial"/>
                <w:b/>
                <w:sz w:val="20"/>
                <w:szCs w:val="20"/>
                <w:lang w:val="hy-AM"/>
              </w:rPr>
              <w:t>26-4/7</w:t>
            </w:r>
          </w:p>
          <w:p w14:paraId="488976C4" w14:textId="7C43A9BB"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7F4965">
              <w:rPr>
                <w:rFonts w:ascii="GHEA Grapalat" w:hAnsi="GHEA Grapalat" w:cs="Arial"/>
                <w:b/>
                <w:sz w:val="20"/>
                <w:szCs w:val="20"/>
                <w:lang w:val="hy-AM"/>
              </w:rPr>
              <w:t>26-4/7</w:t>
            </w:r>
            <w:r w:rsidR="00530482">
              <w:rPr>
                <w:rFonts w:ascii="GHEA Grapalat" w:hAnsi="GHEA Grapalat" w:cs="Arial"/>
                <w:b/>
                <w:sz w:val="20"/>
                <w:szCs w:val="20"/>
                <w:lang w:val="hy-AM"/>
              </w:rPr>
              <w:t>-</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9C31DC"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BodyTextIndent"/>
        <w:jc w:val="right"/>
        <w:rPr>
          <w:rFonts w:ascii="GHEA Grapalat" w:hAnsi="GHEA Grapalat" w:cs="Sylfaen"/>
          <w:i w:val="0"/>
          <w:lang w:val="en-US"/>
        </w:rPr>
      </w:pPr>
    </w:p>
    <w:p w14:paraId="3C230A67" w14:textId="77777777" w:rsidR="009D3355" w:rsidRDefault="009D3355" w:rsidP="009D3355">
      <w:pPr>
        <w:pStyle w:val="BodyTextIndent3"/>
        <w:spacing w:line="240" w:lineRule="auto"/>
        <w:ind w:firstLine="0"/>
        <w:jc w:val="right"/>
        <w:rPr>
          <w:rFonts w:ascii="GHEA Grapalat" w:hAnsi="GHEA Grapalat" w:cs="Sylfaen"/>
          <w:b/>
          <w:lang w:val="hy-AM"/>
        </w:rPr>
      </w:pPr>
    </w:p>
    <w:p w14:paraId="2752E44A" w14:textId="77777777" w:rsidR="009D3355" w:rsidRDefault="009D3355" w:rsidP="009D3355">
      <w:pPr>
        <w:pStyle w:val="BodyTextIndent3"/>
        <w:spacing w:line="240" w:lineRule="auto"/>
        <w:ind w:firstLine="0"/>
        <w:jc w:val="right"/>
        <w:rPr>
          <w:rFonts w:ascii="GHEA Grapalat" w:hAnsi="GHEA Grapalat" w:cs="Sylfaen"/>
          <w:b/>
          <w:lang w:val="hy-AM"/>
        </w:rPr>
      </w:pPr>
    </w:p>
    <w:p w14:paraId="6C7DF692" w14:textId="77777777" w:rsidR="00D12E6A" w:rsidRPr="000B4CF4" w:rsidRDefault="00D12E6A" w:rsidP="00D12E6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37692611" w14:textId="2075EF08" w:rsidR="00D12E6A" w:rsidRPr="005E1F72" w:rsidRDefault="00D12E6A" w:rsidP="00D12E6A">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Pr>
          <w:rFonts w:ascii="GHEA Grapalat" w:hAnsi="GHEA Grapalat"/>
          <w:b/>
          <w:color w:val="FF0000"/>
          <w:lang w:val="hy-AM"/>
        </w:rPr>
        <w:t>26-4/7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7E62AB9" w14:textId="77777777" w:rsidR="00D12E6A" w:rsidRDefault="00D12E6A" w:rsidP="00D12E6A">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3401DF2A" w14:textId="77777777" w:rsidR="00D12E6A" w:rsidRDefault="00D12E6A" w:rsidP="00D12E6A">
      <w:pPr>
        <w:pStyle w:val="BodyTextIndent3"/>
        <w:spacing w:line="240" w:lineRule="auto"/>
        <w:jc w:val="right"/>
        <w:rPr>
          <w:rFonts w:ascii="GHEA Grapalat" w:hAnsi="GHEA Grapalat" w:cs="Sylfaen"/>
          <w:b/>
          <w:lang w:val="hy-AM"/>
        </w:rPr>
      </w:pPr>
    </w:p>
    <w:p w14:paraId="46DB0D92" w14:textId="77777777" w:rsidR="00D12E6A" w:rsidRPr="000B4CF4" w:rsidRDefault="00D12E6A" w:rsidP="00D12E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CA48689" w14:textId="77777777" w:rsidR="00D12E6A" w:rsidRPr="00260569" w:rsidRDefault="00D12E6A" w:rsidP="00D12E6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ECA1036" w14:textId="77777777" w:rsidR="00D12E6A" w:rsidRPr="007154FC" w:rsidRDefault="00D12E6A" w:rsidP="00D12E6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18DCA450"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6398497B" w14:textId="77777777" w:rsidR="00D12E6A" w:rsidRPr="000B4CF4" w:rsidRDefault="00D12E6A" w:rsidP="00D12E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447EB44"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36198C03" w14:textId="77777777" w:rsidR="00D12E6A" w:rsidRPr="000B4CF4" w:rsidRDefault="00D12E6A" w:rsidP="00D12E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D1D0FAE" w14:textId="77777777" w:rsidR="00D12E6A" w:rsidRPr="000B4CF4" w:rsidRDefault="00D12E6A" w:rsidP="00D12E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EEF4FB8"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DD20097"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6C6D63EA" w14:textId="77777777" w:rsidR="00D12E6A" w:rsidRPr="000B4CF4" w:rsidRDefault="00D12E6A" w:rsidP="00D12E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3B9EF7A7" w14:textId="77777777" w:rsidR="00D12E6A" w:rsidRPr="000B4CF4"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C8F8E05" w14:textId="77777777" w:rsidR="00D12E6A" w:rsidRPr="00D65AC8"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48332E" w14:textId="77777777" w:rsidR="00D12E6A" w:rsidRPr="00D65AC8"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0EE02BA1" w14:textId="77777777" w:rsidR="00D12E6A" w:rsidRPr="00D65AC8"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48F670A4" w14:textId="77777777" w:rsidR="00D12E6A" w:rsidRDefault="00D12E6A" w:rsidP="00D12E6A">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314C236A" w14:textId="77777777" w:rsidR="00D12E6A" w:rsidRPr="00D65AC8" w:rsidRDefault="00D12E6A" w:rsidP="00D12E6A">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50F75932" w14:textId="77777777" w:rsidR="00D12E6A" w:rsidRPr="00D65AC8" w:rsidRDefault="00D12E6A" w:rsidP="00D12E6A">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3C25BC24" w14:textId="77777777" w:rsidR="00D12E6A" w:rsidRPr="00D65AC8"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AF76EA" w14:textId="77777777" w:rsidR="00D12E6A" w:rsidRPr="00D65AC8"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7C71AD92" w14:textId="77777777" w:rsidR="00D12E6A" w:rsidRPr="00D65AC8"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01CAD94" w14:textId="77777777" w:rsidR="00D12E6A" w:rsidRPr="00D65AC8" w:rsidRDefault="00D12E6A" w:rsidP="00D12E6A">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573BE433"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2FAE65C6"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833053" w14:textId="77777777" w:rsidR="00D12E6A" w:rsidRPr="000B4CF4"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3E1C05C"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69D6BF5" w14:textId="77777777" w:rsidR="00D12E6A" w:rsidRPr="000B4CF4" w:rsidRDefault="00D12E6A" w:rsidP="00D12E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0434403"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94EECC"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F99DB6E"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83E433"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D65F2E"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D0E3BB4" w14:textId="77777777" w:rsidR="00D12E6A" w:rsidRPr="000B4CF4" w:rsidRDefault="00D12E6A" w:rsidP="00D12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61559FC" w14:textId="77777777" w:rsidR="00D12E6A" w:rsidRPr="009C370D" w:rsidRDefault="00D12E6A" w:rsidP="00D12E6A">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EF503" w14:textId="77777777" w:rsidR="00D12E6A" w:rsidRDefault="00D12E6A" w:rsidP="009D3355">
      <w:pPr>
        <w:pStyle w:val="BodyTextIndent3"/>
        <w:spacing w:line="240" w:lineRule="auto"/>
        <w:ind w:firstLine="0"/>
        <w:jc w:val="right"/>
        <w:rPr>
          <w:rFonts w:ascii="GHEA Grapalat" w:hAnsi="GHEA Grapalat" w:cs="Sylfaen"/>
          <w:b/>
          <w:lang w:val="hy-AM"/>
        </w:rPr>
      </w:pPr>
    </w:p>
    <w:p w14:paraId="1E1A2804" w14:textId="77777777" w:rsidR="00D12E6A" w:rsidRDefault="00D12E6A" w:rsidP="009D3355">
      <w:pPr>
        <w:pStyle w:val="BodyTextIndent3"/>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67A135B8"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7F4965">
        <w:rPr>
          <w:rFonts w:ascii="GHEA Grapalat" w:hAnsi="GHEA Grapalat"/>
          <w:b/>
          <w:color w:val="FF0000"/>
          <w:sz w:val="20"/>
          <w:szCs w:val="20"/>
          <w:lang w:val="af-ZA" w:eastAsia="x-none"/>
        </w:rPr>
        <w:t>26-4/7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68F31D51"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7F4965">
        <w:rPr>
          <w:rFonts w:ascii="GHEA Grapalat" w:hAnsi="GHEA Grapalat"/>
          <w:color w:val="FF0000"/>
          <w:sz w:val="20"/>
          <w:szCs w:val="20"/>
          <w:u w:val="single"/>
          <w:lang w:val="hy-AM"/>
        </w:rPr>
        <w:t>26-4/7</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32C6A50D"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7F4965">
              <w:rPr>
                <w:rFonts w:ascii="GHEA Grapalat" w:hAnsi="GHEA Grapalat" w:cs="Arial"/>
                <w:b/>
                <w:sz w:val="20"/>
                <w:szCs w:val="20"/>
                <w:lang w:val="hy-AM"/>
              </w:rPr>
              <w:t>26-4/7</w:t>
            </w:r>
          </w:p>
          <w:p w14:paraId="5515AB03" w14:textId="4AD36F42"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7F4965">
              <w:rPr>
                <w:rFonts w:ascii="GHEA Grapalat" w:hAnsi="GHEA Grapalat" w:cs="Arial"/>
                <w:b/>
                <w:sz w:val="20"/>
                <w:szCs w:val="20"/>
                <w:lang w:val="hy-AM"/>
              </w:rPr>
              <w:t>26-4/7</w:t>
            </w:r>
            <w:r w:rsidR="00530482">
              <w:rPr>
                <w:rFonts w:ascii="GHEA Grapalat" w:hAnsi="GHEA Grapalat" w:cs="Arial"/>
                <w:b/>
                <w:sz w:val="20"/>
                <w:szCs w:val="20"/>
                <w:lang w:val="hy-AM"/>
              </w:rPr>
              <w:t>-</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9C31DC"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BodyTextIndent3"/>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4BD3BF9D"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7F4965">
        <w:rPr>
          <w:rFonts w:ascii="GHEA Grapalat" w:hAnsi="GHEA Grapalat" w:cs="Sylfaen"/>
          <w:b/>
          <w:color w:val="FF0000"/>
          <w:lang w:val="hy-AM"/>
        </w:rPr>
        <w:t>26-4/7</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27D6C185"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7F4965">
        <w:rPr>
          <w:rFonts w:ascii="GHEA Grapalat" w:hAnsi="GHEA Grapalat"/>
          <w:b/>
          <w:color w:val="FF0000"/>
          <w:sz w:val="20"/>
          <w:szCs w:val="20"/>
          <w:lang w:val="hy-AM"/>
        </w:rPr>
        <w:t>26-4/7</w:t>
      </w:r>
      <w:r w:rsidR="00530482">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1BCA94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C5161">
        <w:rPr>
          <w:rFonts w:ascii="GHEA Grapalat" w:hAnsi="GHEA Grapalat" w:cs="Sylfaen"/>
          <w:color w:val="FF0000"/>
          <w:sz w:val="20"/>
          <w:szCs w:val="20"/>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92C1BB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 xml:space="preserve">(զրո ամբողջ հինգ </w:t>
      </w:r>
      <w:r w:rsidRPr="005E1F72">
        <w:rPr>
          <w:rFonts w:ascii="GHEA Grapalat" w:hAnsi="GHEA Grapalat" w:cs="Sylfaen"/>
          <w:sz w:val="20"/>
          <w:lang w:val="hy-AM"/>
        </w:rPr>
        <w:lastRenderedPageBreak/>
        <w:t>հարյուրերորդական) տոկոսի</w:t>
      </w:r>
      <w:r w:rsidRPr="005E1F72">
        <w:rPr>
          <w:rFonts w:ascii="GHEA Grapalat" w:hAnsi="GHEA Grapalat"/>
          <w:sz w:val="20"/>
          <w:lang w:val="hy-AM"/>
        </w:rPr>
        <w:t xml:space="preserve">  չափով։</w:t>
      </w:r>
      <w:r w:rsidR="001C5161" w:rsidRPr="001C5161">
        <w:rPr>
          <w:rFonts w:ascii="GHEA Grapalat" w:eastAsia="Calibri" w:hAnsi="GHEA Grapalat" w:cs="Sylfaen"/>
          <w:color w:val="FF0000"/>
          <w:sz w:val="20"/>
          <w:szCs w:val="20"/>
        </w:rPr>
        <w:t xml:space="preserve"> </w:t>
      </w:r>
      <w:r w:rsidR="001C5161"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w:t>
      </w:r>
      <w:r w:rsidR="00B639A3" w:rsidRPr="00B202F5">
        <w:rPr>
          <w:rFonts w:ascii="GHEA Grapalat" w:hAnsi="GHEA Grapalat"/>
          <w:sz w:val="20"/>
          <w:szCs w:val="20"/>
          <w:lang w:val="hy-AM" w:eastAsia="ru-RU"/>
        </w:rPr>
        <w:lastRenderedPageBreak/>
        <w:t xml:space="preserve">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93E71AF" w14:textId="7005C765" w:rsidR="001C6A03" w:rsidRPr="005E1F72" w:rsidRDefault="001C6A03" w:rsidP="00EF3662">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w:t>
      </w:r>
      <w:r w:rsidR="00D8321B"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8321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D8321B"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D8321B">
        <w:rPr>
          <w:rFonts w:ascii="GHEA Grapalat" w:hAnsi="GHEA Grapalat"/>
          <w:sz w:val="20"/>
          <w:szCs w:val="20"/>
          <w:lang w:val="hy-AM" w:eastAsia="ru-RU"/>
        </w:rPr>
        <w:t>քսանհինգ</w:t>
      </w:r>
      <w:r w:rsidR="00D8321B"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D8321B" w:rsidRPr="00B344E6">
        <w:rPr>
          <w:rFonts w:ascii="GHEA Grapalat" w:hAnsi="GHEA Grapalat" w:cs="Sylfaen"/>
          <w:color w:val="FF0000"/>
          <w:sz w:val="20"/>
          <w:lang w:val="af-ZA"/>
        </w:rPr>
        <w:t>միակողմանի հաստատված հայտարարության`</w:t>
      </w:r>
      <w:r w:rsidR="00D8321B">
        <w:rPr>
          <w:rFonts w:ascii="GHEA Grapalat" w:hAnsi="GHEA Grapalat" w:cs="Sylfaen"/>
          <w:color w:val="FF0000"/>
          <w:sz w:val="20"/>
          <w:lang w:val="af-ZA"/>
        </w:rPr>
        <w:t xml:space="preserve"> </w:t>
      </w:r>
      <w:r w:rsidR="00D8321B" w:rsidRPr="0087086D">
        <w:rPr>
          <w:rFonts w:ascii="GHEA Grapalat" w:hAnsi="GHEA Grapalat"/>
          <w:sz w:val="20"/>
          <w:szCs w:val="20"/>
          <w:lang w:val="hy-AM" w:eastAsia="ru-RU"/>
        </w:rPr>
        <w:t>տուժանքի ձևով ներկայացված որակավորման և պայմանագրի ապահովումներ</w:t>
      </w:r>
      <w:r w:rsidR="00D8321B">
        <w:rPr>
          <w:rFonts w:ascii="GHEA Grapalat" w:hAnsi="GHEA Grapalat"/>
          <w:sz w:val="20"/>
          <w:szCs w:val="20"/>
          <w:lang w:val="hy-AM" w:eastAsia="ru-RU"/>
        </w:rPr>
        <w:t>ը</w:t>
      </w:r>
      <w:r w:rsidR="00D8321B" w:rsidRPr="0087086D">
        <w:rPr>
          <w:rFonts w:ascii="GHEA Grapalat" w:hAnsi="GHEA Grapalat"/>
          <w:sz w:val="20"/>
          <w:szCs w:val="20"/>
          <w:lang w:val="hy-AM" w:eastAsia="ru-RU"/>
        </w:rPr>
        <w:t xml:space="preserve"> փոխարինվում</w:t>
      </w:r>
      <w:r w:rsidR="00D8321B">
        <w:rPr>
          <w:rFonts w:ascii="GHEA Grapalat" w:hAnsi="GHEA Grapalat"/>
          <w:sz w:val="20"/>
          <w:szCs w:val="20"/>
          <w:lang w:val="hy-AM" w:eastAsia="ru-RU"/>
        </w:rPr>
        <w:t xml:space="preserve"> են</w:t>
      </w:r>
      <w:r w:rsidR="00D8321B" w:rsidRPr="0087086D">
        <w:rPr>
          <w:rFonts w:ascii="GHEA Grapalat" w:hAnsi="GHEA Grapalat"/>
          <w:sz w:val="20"/>
          <w:szCs w:val="20"/>
          <w:lang w:val="hy-AM" w:eastAsia="ru-RU"/>
        </w:rPr>
        <w:t xml:space="preserve"> </w:t>
      </w:r>
      <w:r w:rsidR="00D8321B" w:rsidRPr="003A2E4C">
        <w:rPr>
          <w:rFonts w:ascii="GHEA Grapalat" w:hAnsi="GHEA Grapalat"/>
          <w:color w:val="FF0000"/>
          <w:sz w:val="20"/>
          <w:szCs w:val="20"/>
          <w:lang w:eastAsia="ru-RU"/>
        </w:rPr>
        <w:t xml:space="preserve">բանկային </w:t>
      </w:r>
      <w:r w:rsidR="00D8321B" w:rsidRPr="003A2E4C">
        <w:rPr>
          <w:rFonts w:ascii="GHEA Grapalat" w:hAnsi="GHEA Grapalat"/>
          <w:color w:val="FF0000"/>
          <w:sz w:val="20"/>
          <w:szCs w:val="20"/>
          <w:lang w:val="hy-AM" w:eastAsia="ru-RU"/>
        </w:rPr>
        <w:t>երաշխիքով</w:t>
      </w:r>
      <w:r w:rsidR="00D8321B" w:rsidRPr="0087086D">
        <w:rPr>
          <w:rFonts w:ascii="GHEA Grapalat" w:hAnsi="GHEA Grapalat"/>
          <w:sz w:val="20"/>
          <w:szCs w:val="20"/>
          <w:lang w:val="hy-AM" w:eastAsia="ru-RU"/>
        </w:rPr>
        <w:t xml:space="preserve"> կամ </w:t>
      </w:r>
      <w:r w:rsidR="00D8321B" w:rsidRPr="003A2E4C">
        <w:rPr>
          <w:rFonts w:ascii="GHEA Grapalat" w:hAnsi="GHEA Grapalat"/>
          <w:color w:val="FF0000"/>
          <w:sz w:val="20"/>
          <w:szCs w:val="20"/>
          <w:lang w:val="hy-AM" w:eastAsia="ru-RU"/>
        </w:rPr>
        <w:t>կանխիկ փողով</w:t>
      </w:r>
      <w:r w:rsidR="00D8321B"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D8321B">
        <w:rPr>
          <w:rFonts w:ascii="GHEA Grapalat" w:hAnsi="GHEA Grapalat"/>
          <w:sz w:val="20"/>
          <w:szCs w:val="20"/>
          <w:lang w:val="hy-AM" w:eastAsia="ru-RU"/>
        </w:rPr>
        <w:t xml:space="preserve">1-ին ենթակետի </w:t>
      </w:r>
      <w:r w:rsidR="00D8321B" w:rsidRPr="00FB1EC7">
        <w:rPr>
          <w:rFonts w:ascii="GHEA Grapalat" w:hAnsi="GHEA Grapalat"/>
          <w:sz w:val="20"/>
          <w:szCs w:val="20"/>
          <w:lang w:val="hy-AM" w:eastAsia="ru-RU"/>
        </w:rPr>
        <w:t>«</w:t>
      </w:r>
      <w:r w:rsidR="00D8321B">
        <w:rPr>
          <w:rFonts w:ascii="GHEA Grapalat" w:hAnsi="GHEA Grapalat"/>
          <w:sz w:val="20"/>
          <w:szCs w:val="20"/>
          <w:lang w:val="hy-AM" w:eastAsia="ru-RU"/>
        </w:rPr>
        <w:t>գ</w:t>
      </w:r>
      <w:r w:rsidR="00D8321B" w:rsidRPr="00FB1EC7">
        <w:rPr>
          <w:rFonts w:ascii="GHEA Grapalat" w:hAnsi="GHEA Grapalat"/>
          <w:sz w:val="20"/>
          <w:szCs w:val="20"/>
          <w:lang w:val="hy-AM" w:eastAsia="ru-RU"/>
        </w:rPr>
        <w:t>»</w:t>
      </w:r>
      <w:r w:rsidR="00D8321B">
        <w:rPr>
          <w:rFonts w:ascii="GHEA Grapalat" w:hAnsi="GHEA Grapalat"/>
          <w:sz w:val="20"/>
          <w:szCs w:val="20"/>
          <w:lang w:val="hy-AM" w:eastAsia="ru-RU"/>
        </w:rPr>
        <w:t xml:space="preserve"> և</w:t>
      </w:r>
      <w:r w:rsidR="00D8321B" w:rsidRPr="005E1F72">
        <w:rPr>
          <w:rFonts w:ascii="GHEA Grapalat" w:hAnsi="GHEA Grapalat"/>
          <w:sz w:val="20"/>
          <w:szCs w:val="20"/>
          <w:lang w:val="hy-AM" w:eastAsia="ru-RU"/>
        </w:rPr>
        <w:t xml:space="preserve"> </w:t>
      </w:r>
      <w:r w:rsidR="00D8321B" w:rsidRPr="0087086D">
        <w:rPr>
          <w:rFonts w:ascii="GHEA Grapalat" w:hAnsi="GHEA Grapalat"/>
          <w:sz w:val="20"/>
          <w:szCs w:val="20"/>
          <w:lang w:val="hy-AM" w:eastAsia="ru-RU"/>
        </w:rPr>
        <w:t>17-րդ ենթակետի «բ» պարբերութ</w:t>
      </w:r>
      <w:r w:rsidR="00D8321B">
        <w:rPr>
          <w:rFonts w:ascii="GHEA Grapalat" w:hAnsi="GHEA Grapalat"/>
          <w:sz w:val="20"/>
          <w:szCs w:val="20"/>
          <w:lang w:val="hy-AM" w:eastAsia="ru-RU"/>
        </w:rPr>
        <w:t>յունների</w:t>
      </w:r>
      <w:r w:rsidR="00D8321B" w:rsidRPr="0087086D">
        <w:rPr>
          <w:rFonts w:ascii="GHEA Grapalat" w:hAnsi="GHEA Grapalat"/>
          <w:sz w:val="20"/>
          <w:szCs w:val="20"/>
          <w:lang w:val="hy-AM" w:eastAsia="ru-RU"/>
        </w:rPr>
        <w:t xml:space="preserve"> պահանջները: Ընդ որում, Վաճառողը համաձայնագիրը կնքում, իսկ  </w:t>
      </w:r>
      <w:r w:rsidR="00D8321B" w:rsidRPr="00B344E6">
        <w:rPr>
          <w:rFonts w:ascii="GHEA Grapalat" w:hAnsi="GHEA Grapalat" w:cs="Sylfaen"/>
          <w:color w:val="FF0000"/>
          <w:sz w:val="20"/>
          <w:lang w:val="af-ZA"/>
        </w:rPr>
        <w:t xml:space="preserve">միակողմանի հաստատված հայտարարության` </w:t>
      </w:r>
      <w:r w:rsidR="00D8321B" w:rsidRPr="00B344E6">
        <w:rPr>
          <w:rFonts w:ascii="GHEA Grapalat" w:hAnsi="GHEA Grapalat" w:cs="Sylfaen"/>
          <w:color w:val="FF0000"/>
          <w:sz w:val="20"/>
          <w:lang w:val="hy-AM"/>
        </w:rPr>
        <w:t>տուժանքի</w:t>
      </w:r>
      <w:r w:rsidR="00D8321B"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D8321B">
        <w:rPr>
          <w:rFonts w:ascii="GHEA Grapalat" w:hAnsi="GHEA Grapalat"/>
          <w:sz w:val="20"/>
          <w:szCs w:val="20"/>
          <w:lang w:eastAsia="ru-RU"/>
        </w:rPr>
        <w:t>ում</w:t>
      </w:r>
      <w:r w:rsidR="00D8321B" w:rsidRPr="0087086D">
        <w:rPr>
          <w:rFonts w:ascii="GHEA Grapalat" w:hAnsi="GHEA Grapalat"/>
          <w:sz w:val="20"/>
          <w:szCs w:val="20"/>
          <w:lang w:val="hy-AM" w:eastAsia="ru-RU"/>
        </w:rPr>
        <w:t>ներ</w:t>
      </w:r>
      <w:r w:rsidR="00D8321B" w:rsidRPr="00B96A92">
        <w:rPr>
          <w:rFonts w:ascii="GHEA Grapalat" w:hAnsi="GHEA Grapalat"/>
          <w:sz w:val="20"/>
          <w:szCs w:val="20"/>
          <w:lang w:val="hy-AM" w:eastAsia="ru-RU"/>
        </w:rPr>
        <w:t>ը</w:t>
      </w:r>
      <w:r w:rsidR="00D8321B"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3A4A127F"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sidR="001C6A03">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Pr>
          <w:rFonts w:ascii="GHEA Grapalat" w:hAnsi="GHEA Grapalat"/>
          <w:color w:val="FF0000"/>
          <w:sz w:val="20"/>
          <w:szCs w:val="20"/>
          <w:lang w:eastAsia="ru-RU"/>
        </w:rPr>
        <w:t xml:space="preserve">ՊՆ </w:t>
      </w:r>
      <w:r w:rsidR="00FD23B7">
        <w:rPr>
          <w:rFonts w:ascii="GHEA Grapalat" w:hAnsi="GHEA Grapalat"/>
          <w:color w:val="FF0000"/>
          <w:sz w:val="20"/>
          <w:szCs w:val="20"/>
          <w:lang w:eastAsia="ru-RU"/>
        </w:rPr>
        <w:t>սպառազինության և տեխնիկական ապահովման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3CE5D51D"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7F4965">
        <w:rPr>
          <w:rFonts w:ascii="GHEA Grapalat" w:hAnsi="GHEA Grapalat"/>
          <w:b/>
          <w:color w:val="FF0000"/>
          <w:sz w:val="18"/>
          <w:szCs w:val="18"/>
          <w:lang w:val="hy-AM"/>
        </w:rPr>
        <w:t>26-4/7</w:t>
      </w:r>
      <w:r w:rsidR="00530482">
        <w:rPr>
          <w:rFonts w:ascii="GHEA Grapalat" w:hAnsi="GHEA Grapalat"/>
          <w:b/>
          <w:color w:val="FF0000"/>
          <w:sz w:val="18"/>
          <w:szCs w:val="18"/>
          <w:lang w:val="hy-AM"/>
        </w:rPr>
        <w:t>-</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790"/>
        <w:gridCol w:w="6772"/>
      </w:tblGrid>
      <w:tr w:rsidR="00F9287E" w:rsidRPr="00F9287E" w14:paraId="2D805137" w14:textId="77777777" w:rsidTr="00094EC5">
        <w:trPr>
          <w:trHeight w:val="20"/>
          <w:jc w:val="center"/>
        </w:trPr>
        <w:tc>
          <w:tcPr>
            <w:tcW w:w="264" w:type="pct"/>
            <w:shd w:val="clear" w:color="auto" w:fill="auto"/>
            <w:vAlign w:val="center"/>
          </w:tcPr>
          <w:p w14:paraId="070E5DAE" w14:textId="27E77E1A" w:rsidR="00F9287E" w:rsidRPr="00F9287E" w:rsidRDefault="00F9287E" w:rsidP="00F9287E">
            <w:pPr>
              <w:pStyle w:val="BodyTextIndent3"/>
              <w:spacing w:line="240" w:lineRule="auto"/>
              <w:ind w:right="-80" w:firstLine="0"/>
              <w:jc w:val="center"/>
              <w:rPr>
                <w:rFonts w:ascii="GHEA Grapalat" w:hAnsi="GHEA Grapalat"/>
                <w:color w:val="000000"/>
                <w:sz w:val="18"/>
                <w:szCs w:val="18"/>
                <w:lang w:val="es-ES"/>
              </w:rPr>
            </w:pPr>
            <w:r w:rsidRPr="00D478DE">
              <w:rPr>
                <w:rFonts w:ascii="GHEA Grapalat" w:hAnsi="GHEA Grapalat"/>
                <w:b/>
                <w:sz w:val="18"/>
                <w:szCs w:val="18"/>
              </w:rPr>
              <w:t>Չ/հ</w:t>
            </w:r>
          </w:p>
        </w:tc>
        <w:tc>
          <w:tcPr>
            <w:tcW w:w="1382" w:type="pct"/>
            <w:shd w:val="clear" w:color="auto" w:fill="auto"/>
            <w:vAlign w:val="center"/>
          </w:tcPr>
          <w:p w14:paraId="2ADC185E" w14:textId="77777777" w:rsidR="00F9287E" w:rsidRPr="00D478D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Գնման առարկայի</w:t>
            </w:r>
          </w:p>
          <w:p w14:paraId="425A5B8F" w14:textId="589F8CB6" w:rsidR="00F9287E" w:rsidRPr="00F9287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անվանումը</w:t>
            </w:r>
          </w:p>
        </w:tc>
        <w:tc>
          <w:tcPr>
            <w:tcW w:w="3353" w:type="pct"/>
            <w:shd w:val="clear" w:color="auto" w:fill="auto"/>
            <w:vAlign w:val="center"/>
          </w:tcPr>
          <w:p w14:paraId="3D3B783B" w14:textId="7777777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Տեխնիկական բնութագիր</w:t>
            </w:r>
          </w:p>
        </w:tc>
      </w:tr>
      <w:tr w:rsidR="00D8321B" w:rsidRPr="00F9287E" w14:paraId="0568542F" w14:textId="77777777" w:rsidTr="00094EC5">
        <w:trPr>
          <w:trHeight w:val="20"/>
          <w:jc w:val="center"/>
        </w:trPr>
        <w:tc>
          <w:tcPr>
            <w:tcW w:w="264" w:type="pct"/>
            <w:shd w:val="clear" w:color="auto" w:fill="auto"/>
            <w:vAlign w:val="center"/>
          </w:tcPr>
          <w:p w14:paraId="2EB88665" w14:textId="2383C541" w:rsidR="00D8321B" w:rsidRPr="00F9287E" w:rsidRDefault="00D8321B" w:rsidP="00D8321B">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1</w:t>
            </w:r>
          </w:p>
        </w:tc>
        <w:tc>
          <w:tcPr>
            <w:tcW w:w="1382" w:type="pct"/>
            <w:shd w:val="clear" w:color="auto" w:fill="auto"/>
            <w:vAlign w:val="center"/>
          </w:tcPr>
          <w:p w14:paraId="7D388F75" w14:textId="26F4CF6C" w:rsidR="00D8321B" w:rsidRPr="00D8321B" w:rsidRDefault="00D8321B" w:rsidP="00D8321B">
            <w:pPr>
              <w:pStyle w:val="BodyTextIndent3"/>
              <w:spacing w:line="240" w:lineRule="auto"/>
              <w:ind w:right="-80" w:firstLine="0"/>
              <w:jc w:val="center"/>
              <w:rPr>
                <w:rFonts w:ascii="GHEA Grapalat" w:hAnsi="GHEA Grapalat"/>
                <w:b/>
                <w:sz w:val="18"/>
                <w:szCs w:val="18"/>
              </w:rPr>
            </w:pPr>
            <w:r w:rsidRPr="00D8321B">
              <w:rPr>
                <w:rFonts w:ascii="GHEA Grapalat" w:hAnsi="GHEA Grapalat"/>
                <w:b/>
                <w:color w:val="FF0000"/>
                <w:sz w:val="18"/>
                <w:szCs w:val="18"/>
                <w:lang w:val="es-ES"/>
              </w:rPr>
              <w:t>Ավտոմեքենաների անիվներ</w:t>
            </w:r>
            <w:r w:rsidRPr="00D8321B">
              <w:rPr>
                <w:rFonts w:ascii="GHEA Grapalat" w:hAnsi="GHEA Grapalat"/>
                <w:b/>
                <w:color w:val="FF0000"/>
                <w:sz w:val="18"/>
                <w:szCs w:val="18"/>
              </w:rPr>
              <w:t xml:space="preserve"> (</w:t>
            </w:r>
            <w:r w:rsidRPr="00D8321B">
              <w:rPr>
                <w:rFonts w:ascii="GHEA Grapalat" w:hAnsi="GHEA Grapalat" w:cs="Sylfaen"/>
                <w:b/>
                <w:color w:val="FF0000"/>
                <w:sz w:val="18"/>
                <w:szCs w:val="18"/>
                <w:lang w:val="es-ES"/>
              </w:rPr>
              <w:t>Անվադող 235/75R15 ձմեռային</w:t>
            </w:r>
            <w:r w:rsidRPr="00D8321B">
              <w:rPr>
                <w:rFonts w:ascii="GHEA Grapalat" w:hAnsi="GHEA Grapalat"/>
                <w:b/>
                <w:color w:val="FF0000"/>
                <w:sz w:val="18"/>
                <w:szCs w:val="18"/>
              </w:rPr>
              <w:t>)</w:t>
            </w:r>
          </w:p>
        </w:tc>
        <w:tc>
          <w:tcPr>
            <w:tcW w:w="3353" w:type="pct"/>
            <w:shd w:val="clear" w:color="auto" w:fill="auto"/>
            <w:vAlign w:val="center"/>
          </w:tcPr>
          <w:p w14:paraId="0DC38FD1" w14:textId="77777777" w:rsidR="00D8321B" w:rsidRDefault="00D8321B" w:rsidP="00D8321B">
            <w:pPr>
              <w:ind w:left="-90"/>
              <w:rPr>
                <w:rFonts w:ascii="GHEA Grapalat" w:hAnsi="GHEA Grapalat" w:cs="Sylfaen"/>
                <w:sz w:val="18"/>
                <w:szCs w:val="18"/>
                <w:lang w:val="es-ES"/>
              </w:rPr>
            </w:pPr>
            <w:r w:rsidRPr="00B82ABF">
              <w:rPr>
                <w:rFonts w:ascii="GHEA Grapalat" w:hAnsi="GHEA Grapalat" w:cs="Sylfaen"/>
                <w:sz w:val="18"/>
                <w:szCs w:val="18"/>
                <w:lang w:val="es-ES"/>
              </w:rPr>
              <w:t xml:space="preserve">ՎԱԶ-212140/BRONTO, ՈՒազ 31512 մակնիշի </w:t>
            </w:r>
            <w:r>
              <w:rPr>
                <w:rFonts w:ascii="GHEA Grapalat" w:hAnsi="GHEA Grapalat" w:cs="Sylfaen"/>
                <w:sz w:val="18"/>
                <w:szCs w:val="18"/>
                <w:lang w:val="es-ES"/>
              </w:rPr>
              <w:t>ավտոտեխ</w:t>
            </w:r>
            <w:r w:rsidRPr="00B82ABF">
              <w:rPr>
                <w:rFonts w:ascii="GHEA Grapalat" w:hAnsi="GHEA Grapalat" w:cs="Sylfaen"/>
                <w:sz w:val="18"/>
                <w:szCs w:val="18"/>
                <w:lang w:val="es-ES"/>
              </w:rPr>
              <w:t>ն</w:t>
            </w:r>
            <w:r>
              <w:rPr>
                <w:rFonts w:ascii="GHEA Grapalat" w:hAnsi="GHEA Grapalat" w:cs="Sylfaen"/>
                <w:sz w:val="18"/>
                <w:szCs w:val="18"/>
                <w:lang w:val="es-ES"/>
              </w:rPr>
              <w:t>իկան</w:t>
            </w:r>
            <w:r w:rsidRPr="00B82ABF">
              <w:rPr>
                <w:rFonts w:ascii="GHEA Grapalat" w:hAnsi="GHEA Grapalat" w:cs="Sylfaen"/>
                <w:sz w:val="18"/>
                <w:szCs w:val="18"/>
                <w:lang w:val="es-ES"/>
              </w:rPr>
              <w:t>երի համար</w:t>
            </w:r>
            <w:r>
              <w:rPr>
                <w:rFonts w:ascii="GHEA Grapalat" w:hAnsi="GHEA Grapalat" w:cs="Sylfaen"/>
                <w:sz w:val="18"/>
                <w:szCs w:val="18"/>
                <w:lang w:val="es-ES"/>
              </w:rPr>
              <w:t xml:space="preserve"> </w:t>
            </w:r>
          </w:p>
          <w:p w14:paraId="2270F21C" w14:textId="77777777" w:rsidR="00D8321B" w:rsidRPr="002E5E7A" w:rsidRDefault="00D8321B" w:rsidP="00D8321B">
            <w:pPr>
              <w:ind w:left="-90"/>
              <w:rPr>
                <w:rFonts w:ascii="GHEA Grapalat" w:hAnsi="GHEA Grapalat" w:cs="Sylfaen"/>
                <w:sz w:val="18"/>
                <w:szCs w:val="18"/>
                <w:lang w:val="es-ES"/>
              </w:rPr>
            </w:pPr>
            <w:r w:rsidRPr="002E5E7A">
              <w:rPr>
                <w:rFonts w:ascii="GHEA Grapalat" w:hAnsi="GHEA Grapalat" w:cs="Sylfaen"/>
                <w:sz w:val="18"/>
                <w:szCs w:val="18"/>
                <w:lang w:val="es-ES"/>
              </w:rPr>
              <w:t xml:space="preserve">Անվադողի սահմանելի արագության ինդեքսը /կմ/ժ ոչ պակաս </w:t>
            </w:r>
            <w:r w:rsidRPr="00213257">
              <w:rPr>
                <w:rFonts w:ascii="GHEA Grapalat" w:hAnsi="GHEA Grapalat" w:cs="Sylfaen"/>
                <w:sz w:val="18"/>
                <w:szCs w:val="18"/>
                <w:lang w:val="es-ES"/>
              </w:rPr>
              <w:t>S(180)</w:t>
            </w:r>
          </w:p>
          <w:p w14:paraId="6204E3F4" w14:textId="77777777" w:rsidR="00D8321B" w:rsidRPr="002E5E7A" w:rsidRDefault="00D8321B" w:rsidP="00D8321B">
            <w:pPr>
              <w:ind w:left="-90"/>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բեռնվածության ինդեքսը ոչ պակաս </w:t>
            </w:r>
            <w:r w:rsidRPr="00213257">
              <w:rPr>
                <w:rFonts w:ascii="GHEA Grapalat" w:hAnsi="GHEA Grapalat" w:cs="Sylfaen"/>
                <w:sz w:val="18"/>
                <w:szCs w:val="18"/>
                <w:lang w:val="es-ES"/>
              </w:rPr>
              <w:t>105</w:t>
            </w:r>
          </w:p>
          <w:p w14:paraId="40E0A6B5" w14:textId="70A9E1ED" w:rsidR="00D8321B" w:rsidRPr="00FD23B7" w:rsidRDefault="00D8321B" w:rsidP="00D8321B">
            <w:pPr>
              <w:pStyle w:val="BodyTextIndent3"/>
              <w:spacing w:line="240" w:lineRule="auto"/>
              <w:ind w:firstLine="0"/>
              <w:rPr>
                <w:rFonts w:ascii="GHEA Grapalat" w:hAnsi="GHEA Grapalat"/>
                <w:sz w:val="18"/>
                <w:szCs w:val="18"/>
              </w:rPr>
            </w:pPr>
            <w:r w:rsidRPr="002E5E7A">
              <w:rPr>
                <w:rFonts w:ascii="GHEA Grapalat" w:hAnsi="GHEA Grapalat" w:cs="Sylfaen"/>
                <w:sz w:val="18"/>
                <w:szCs w:val="18"/>
                <w:lang w:val="es-ES"/>
              </w:rPr>
              <w:t xml:space="preserve">Անվադողի բեռնվածությունը /կգ ոչ պակաս </w:t>
            </w:r>
            <w:r w:rsidRPr="00213257">
              <w:rPr>
                <w:rFonts w:ascii="GHEA Grapalat" w:hAnsi="GHEA Grapalat" w:cs="Sylfaen"/>
                <w:sz w:val="18"/>
                <w:szCs w:val="18"/>
                <w:lang w:val="es-ES"/>
              </w:rPr>
              <w:t>925</w:t>
            </w:r>
          </w:p>
        </w:tc>
      </w:tr>
      <w:tr w:rsidR="00D8321B" w:rsidRPr="00F9287E" w14:paraId="76C8D6E0" w14:textId="77777777" w:rsidTr="00094EC5">
        <w:trPr>
          <w:trHeight w:val="20"/>
          <w:jc w:val="center"/>
        </w:trPr>
        <w:tc>
          <w:tcPr>
            <w:tcW w:w="264" w:type="pct"/>
            <w:shd w:val="clear" w:color="auto" w:fill="auto"/>
            <w:vAlign w:val="center"/>
          </w:tcPr>
          <w:p w14:paraId="1EF99F6D" w14:textId="11E85008" w:rsidR="00D8321B" w:rsidRPr="00F9287E" w:rsidRDefault="00D8321B" w:rsidP="00D8321B">
            <w:pPr>
              <w:pStyle w:val="BodyTextIndent3"/>
              <w:spacing w:line="240" w:lineRule="auto"/>
              <w:ind w:right="-80" w:firstLine="0"/>
              <w:jc w:val="center"/>
              <w:rPr>
                <w:rFonts w:ascii="GHEA Grapalat" w:hAnsi="GHEA Grapalat"/>
                <w:b/>
                <w:sz w:val="18"/>
                <w:szCs w:val="18"/>
              </w:rPr>
            </w:pPr>
            <w:r>
              <w:rPr>
                <w:rFonts w:ascii="GHEA Grapalat" w:hAnsi="GHEA Grapalat"/>
                <w:b/>
                <w:sz w:val="18"/>
                <w:szCs w:val="18"/>
              </w:rPr>
              <w:t>2</w:t>
            </w:r>
          </w:p>
        </w:tc>
        <w:tc>
          <w:tcPr>
            <w:tcW w:w="1382" w:type="pct"/>
            <w:shd w:val="clear" w:color="auto" w:fill="auto"/>
            <w:vAlign w:val="center"/>
          </w:tcPr>
          <w:p w14:paraId="6965DDD4" w14:textId="18C63A94" w:rsidR="00D8321B" w:rsidRPr="00D8321B" w:rsidRDefault="00D8321B" w:rsidP="00D8321B">
            <w:pPr>
              <w:pStyle w:val="BodyTextIndent3"/>
              <w:spacing w:line="240" w:lineRule="auto"/>
              <w:ind w:right="-80" w:firstLine="0"/>
              <w:jc w:val="center"/>
              <w:rPr>
                <w:rFonts w:ascii="GHEA Grapalat" w:hAnsi="GHEA Grapalat"/>
                <w:b/>
                <w:color w:val="FF0000"/>
                <w:sz w:val="18"/>
                <w:szCs w:val="18"/>
              </w:rPr>
            </w:pPr>
            <w:r w:rsidRPr="00D8321B">
              <w:rPr>
                <w:rFonts w:ascii="GHEA Grapalat" w:hAnsi="GHEA Grapalat"/>
                <w:b/>
                <w:color w:val="FF0000"/>
                <w:sz w:val="18"/>
                <w:szCs w:val="18"/>
                <w:lang w:val="es-ES"/>
              </w:rPr>
              <w:t>Ավտոմեքենաների անիվներ</w:t>
            </w:r>
            <w:r w:rsidRPr="00D8321B">
              <w:rPr>
                <w:rFonts w:ascii="GHEA Grapalat" w:hAnsi="GHEA Grapalat"/>
                <w:b/>
                <w:color w:val="FF0000"/>
                <w:sz w:val="18"/>
                <w:szCs w:val="18"/>
              </w:rPr>
              <w:t xml:space="preserve"> (</w:t>
            </w:r>
            <w:r w:rsidRPr="00D8321B">
              <w:rPr>
                <w:rFonts w:ascii="GHEA Grapalat" w:hAnsi="GHEA Grapalat" w:cs="Sylfaen"/>
                <w:b/>
                <w:color w:val="FF0000"/>
                <w:sz w:val="18"/>
                <w:szCs w:val="18"/>
                <w:lang w:val="es-ES"/>
              </w:rPr>
              <w:t>Անվադող 205/80R16C (205R16C)  ձմեռային</w:t>
            </w:r>
            <w:r w:rsidRPr="00D8321B">
              <w:rPr>
                <w:rFonts w:ascii="GHEA Grapalat" w:hAnsi="GHEA Grapalat"/>
                <w:b/>
                <w:color w:val="FF0000"/>
                <w:sz w:val="18"/>
                <w:szCs w:val="18"/>
              </w:rPr>
              <w:t>)</w:t>
            </w:r>
          </w:p>
        </w:tc>
        <w:tc>
          <w:tcPr>
            <w:tcW w:w="3353" w:type="pct"/>
            <w:shd w:val="clear" w:color="auto" w:fill="auto"/>
          </w:tcPr>
          <w:p w14:paraId="404D3C94" w14:textId="77777777" w:rsidR="00D8321B" w:rsidRDefault="00D8321B" w:rsidP="00D8321B">
            <w:pPr>
              <w:ind w:left="-90"/>
              <w:rPr>
                <w:rFonts w:ascii="GHEA Grapalat" w:hAnsi="GHEA Grapalat" w:cs="Sylfaen"/>
                <w:sz w:val="18"/>
                <w:szCs w:val="18"/>
                <w:lang w:val="es-ES"/>
              </w:rPr>
            </w:pPr>
            <w:r w:rsidRPr="00462D82">
              <w:rPr>
                <w:rFonts w:ascii="GHEA Grapalat" w:hAnsi="GHEA Grapalat" w:cs="Sylfaen"/>
                <w:sz w:val="18"/>
                <w:szCs w:val="18"/>
                <w:lang w:val="es-ES"/>
              </w:rPr>
              <w:t xml:space="preserve">Միցուբիշի Լ200, Տոյոտա Հլուքս մակնիշի </w:t>
            </w:r>
            <w:r>
              <w:rPr>
                <w:rFonts w:ascii="GHEA Grapalat" w:hAnsi="GHEA Grapalat" w:cs="Sylfaen"/>
                <w:sz w:val="18"/>
                <w:szCs w:val="18"/>
                <w:lang w:val="es-ES"/>
              </w:rPr>
              <w:t>ավտոմեքենաների</w:t>
            </w:r>
            <w:r w:rsidRPr="00462D82">
              <w:rPr>
                <w:rFonts w:ascii="GHEA Grapalat" w:hAnsi="GHEA Grapalat" w:cs="Sylfaen"/>
                <w:sz w:val="18"/>
                <w:szCs w:val="18"/>
                <w:lang w:val="es-ES"/>
              </w:rPr>
              <w:t xml:space="preserve"> համար</w:t>
            </w:r>
          </w:p>
          <w:p w14:paraId="6E19E0CA" w14:textId="77777777" w:rsidR="00D8321B" w:rsidRPr="002E5E7A" w:rsidRDefault="00D8321B" w:rsidP="00D8321B">
            <w:pPr>
              <w:ind w:left="-90"/>
              <w:rPr>
                <w:rFonts w:ascii="GHEA Grapalat" w:hAnsi="GHEA Grapalat" w:cs="Sylfaen"/>
                <w:sz w:val="18"/>
                <w:szCs w:val="18"/>
                <w:lang w:val="es-ES"/>
              </w:rPr>
            </w:pPr>
            <w:r w:rsidRPr="002E5E7A">
              <w:rPr>
                <w:rFonts w:ascii="GHEA Grapalat" w:hAnsi="GHEA Grapalat" w:cs="Sylfaen"/>
                <w:sz w:val="18"/>
                <w:szCs w:val="18"/>
                <w:lang w:val="es-ES"/>
              </w:rPr>
              <w:t xml:space="preserve">Անվադողի սահմանելի արագության ինդեքսը /կմ/ժ ոչ պակաս </w:t>
            </w:r>
            <w:r w:rsidRPr="008C0F66">
              <w:rPr>
                <w:rFonts w:ascii="GHEA Grapalat" w:hAnsi="GHEA Grapalat" w:cs="Sylfaen"/>
                <w:sz w:val="18"/>
                <w:szCs w:val="18"/>
                <w:lang w:val="es-ES"/>
              </w:rPr>
              <w:t>R(170)</w:t>
            </w:r>
          </w:p>
          <w:p w14:paraId="5CAB9872" w14:textId="77777777" w:rsidR="00BC2AC3" w:rsidRDefault="00D8321B" w:rsidP="00BC2AC3">
            <w:pPr>
              <w:ind w:left="-90"/>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բեռնվածության ինդեքսը ոչ պակաս </w:t>
            </w:r>
            <w:r w:rsidRPr="008C0F66">
              <w:rPr>
                <w:rFonts w:ascii="GHEA Grapalat" w:hAnsi="GHEA Grapalat" w:cs="Sylfaen"/>
                <w:sz w:val="18"/>
                <w:szCs w:val="18"/>
                <w:lang w:val="es-ES"/>
              </w:rPr>
              <w:t>110/108</w:t>
            </w:r>
          </w:p>
          <w:p w14:paraId="03FC07EE" w14:textId="3E042515" w:rsidR="00D8321B" w:rsidRPr="00BC2AC3" w:rsidRDefault="00D8321B" w:rsidP="00BC2AC3">
            <w:pPr>
              <w:ind w:left="-90"/>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բեռնվածությունը /կգ ոչ պակաս </w:t>
            </w:r>
            <w:r w:rsidRPr="008C0F66">
              <w:rPr>
                <w:rFonts w:ascii="GHEA Grapalat" w:hAnsi="GHEA Grapalat" w:cs="Sylfaen"/>
                <w:sz w:val="18"/>
                <w:szCs w:val="18"/>
                <w:lang w:val="es-ES"/>
              </w:rPr>
              <w:t>1060/1000</w:t>
            </w:r>
          </w:p>
        </w:tc>
      </w:tr>
    </w:tbl>
    <w:p w14:paraId="7CFDECD4" w14:textId="0A9ACA16" w:rsidR="00F9287E" w:rsidRPr="000863E0" w:rsidRDefault="000863E0" w:rsidP="000863E0">
      <w:pPr>
        <w:rPr>
          <w:rFonts w:ascii="GHEA Grapalat" w:hAnsi="GHEA Grapalat"/>
          <w:b/>
          <w:sz w:val="18"/>
          <w:szCs w:val="18"/>
        </w:rPr>
      </w:pPr>
      <w:r>
        <w:rPr>
          <w:rFonts w:ascii="GHEA Grapalat" w:hAnsi="GHEA Grapalat"/>
          <w:b/>
          <w:sz w:val="18"/>
          <w:szCs w:val="18"/>
        </w:rPr>
        <w:t xml:space="preserve">   Ծանոթություն՝</w:t>
      </w:r>
    </w:p>
    <w:p w14:paraId="7F5D53D8" w14:textId="77777777" w:rsidR="00D8321B" w:rsidRPr="00094EC5" w:rsidRDefault="00D8321B" w:rsidP="00094EC5">
      <w:pPr>
        <w:ind w:left="-90"/>
        <w:jc w:val="both"/>
        <w:rPr>
          <w:rFonts w:ascii="GHEA Grapalat" w:hAnsi="GHEA Grapalat"/>
          <w:sz w:val="18"/>
          <w:szCs w:val="18"/>
        </w:rPr>
      </w:pPr>
      <w:r w:rsidRPr="00094EC5">
        <w:rPr>
          <w:rFonts w:ascii="GHEA Grapalat" w:hAnsi="GHEA Grapalat"/>
          <w:sz w:val="18"/>
          <w:szCs w:val="18"/>
          <w:lang w:val="hy-AM"/>
        </w:rPr>
        <w:t xml:space="preserve">1. </w:t>
      </w:r>
      <w:r w:rsidRPr="00094EC5">
        <w:rPr>
          <w:rFonts w:ascii="GHEA Grapalat" w:hAnsi="GHEA Grapalat"/>
          <w:sz w:val="18"/>
          <w:szCs w:val="18"/>
        </w:rPr>
        <w:t>Ա</w:t>
      </w:r>
      <w:r w:rsidRPr="00094EC5">
        <w:rPr>
          <w:rFonts w:ascii="GHEA Grapalat" w:hAnsi="GHEA Grapalat"/>
          <w:sz w:val="18"/>
          <w:szCs w:val="18"/>
          <w:lang w:val="hy-AM"/>
        </w:rPr>
        <w:t xml:space="preserve">նվադողերի </w:t>
      </w:r>
      <w:r w:rsidRPr="00094EC5">
        <w:rPr>
          <w:rFonts w:ascii="GHEA Grapalat" w:hAnsi="GHEA Grapalat"/>
          <w:sz w:val="18"/>
          <w:szCs w:val="18"/>
        </w:rPr>
        <w:t>վրա պետք է լինի</w:t>
      </w:r>
      <w:r w:rsidRPr="00094EC5">
        <w:rPr>
          <w:rFonts w:ascii="GHEA Grapalat" w:hAnsi="GHEA Grapalat"/>
          <w:sz w:val="18"/>
          <w:szCs w:val="18"/>
          <w:lang w:val="hy-AM"/>
        </w:rPr>
        <w:t xml:space="preserve">  ձյան փաթիլի նախշանկար</w:t>
      </w:r>
      <w:r w:rsidRPr="00094EC5">
        <w:rPr>
          <w:rFonts w:ascii="GHEA Grapalat" w:hAnsi="GHEA Grapalat"/>
          <w:sz w:val="18"/>
          <w:szCs w:val="18"/>
        </w:rPr>
        <w:t xml:space="preserve"> </w:t>
      </w:r>
      <w:r w:rsidRPr="00094EC5">
        <w:rPr>
          <w:rFonts w:ascii="GHEA Grapalat" w:hAnsi="GHEA Grapalat"/>
          <w:sz w:val="18"/>
          <w:szCs w:val="18"/>
          <w:lang w:val="hy-AM"/>
        </w:rPr>
        <w:t>&lt;&lt;*&gt;&gt;։</w:t>
      </w:r>
    </w:p>
    <w:p w14:paraId="3A668812" w14:textId="77777777" w:rsidR="00D8321B" w:rsidRPr="00094EC5" w:rsidRDefault="00D8321B" w:rsidP="00094EC5">
      <w:pPr>
        <w:ind w:left="-90"/>
        <w:jc w:val="both"/>
        <w:rPr>
          <w:rFonts w:ascii="GHEA Grapalat" w:hAnsi="GHEA Grapalat"/>
          <w:sz w:val="18"/>
          <w:szCs w:val="18"/>
          <w:lang w:val="hy-AM"/>
        </w:rPr>
      </w:pPr>
      <w:r w:rsidRPr="00094EC5">
        <w:rPr>
          <w:rFonts w:ascii="GHEA Grapalat" w:hAnsi="GHEA Grapalat"/>
          <w:sz w:val="18"/>
          <w:szCs w:val="18"/>
        </w:rPr>
        <w:t>2</w:t>
      </w:r>
      <w:r w:rsidRPr="00094EC5">
        <w:rPr>
          <w:rFonts w:ascii="GHEA Grapalat" w:hAnsi="GHEA Grapalat"/>
          <w:sz w:val="18"/>
          <w:szCs w:val="18"/>
          <w:lang w:val="hy-AM"/>
        </w:rPr>
        <w:t>. Անվադողերի արտադրության տարեթիվը սկսած 2025թ-ից։</w:t>
      </w:r>
    </w:p>
    <w:p w14:paraId="0A7EE519" w14:textId="28975D15" w:rsidR="00D8321B" w:rsidRPr="00094EC5" w:rsidRDefault="00D8321B" w:rsidP="00094EC5">
      <w:pPr>
        <w:ind w:left="-90"/>
        <w:jc w:val="both"/>
        <w:rPr>
          <w:rFonts w:ascii="GHEA Grapalat" w:hAnsi="GHEA Grapalat"/>
          <w:sz w:val="18"/>
          <w:szCs w:val="18"/>
          <w:lang w:val="hy-AM"/>
        </w:rPr>
      </w:pPr>
      <w:r w:rsidRPr="00094EC5">
        <w:rPr>
          <w:rFonts w:ascii="GHEA Grapalat" w:hAnsi="GHEA Grapalat"/>
          <w:sz w:val="18"/>
          <w:szCs w:val="18"/>
        </w:rPr>
        <w:t>3</w:t>
      </w:r>
      <w:r w:rsidRPr="00094EC5">
        <w:rPr>
          <w:rFonts w:ascii="GHEA Grapalat" w:hAnsi="GHEA Grapalat"/>
          <w:sz w:val="18"/>
          <w:szCs w:val="18"/>
          <w:lang w:val="hy-AM"/>
        </w:rPr>
        <w:t xml:space="preserve">. Անվադողերի երաշխիքային </w:t>
      </w:r>
      <w:r w:rsidR="00BC2AC3">
        <w:rPr>
          <w:rFonts w:ascii="GHEA Grapalat" w:hAnsi="GHEA Grapalat"/>
          <w:sz w:val="18"/>
          <w:szCs w:val="18"/>
          <w:lang w:val="hy-AM"/>
        </w:rPr>
        <w:t xml:space="preserve">ժամկետը ապրանքը ընդունելու </w:t>
      </w:r>
      <w:r w:rsidRPr="00094EC5">
        <w:rPr>
          <w:rFonts w:ascii="GHEA Grapalat" w:hAnsi="GHEA Grapalat"/>
          <w:sz w:val="18"/>
          <w:szCs w:val="18"/>
          <w:lang w:val="hy-AM"/>
        </w:rPr>
        <w:t>օրվանից հաշված ոչ պակաս 1</w:t>
      </w:r>
      <w:r w:rsidRPr="00094EC5">
        <w:rPr>
          <w:rFonts w:ascii="GHEA Grapalat" w:hAnsi="GHEA Grapalat"/>
          <w:sz w:val="18"/>
          <w:szCs w:val="18"/>
        </w:rPr>
        <w:t xml:space="preserve"> </w:t>
      </w:r>
      <w:r w:rsidRPr="00094EC5">
        <w:rPr>
          <w:rFonts w:ascii="GHEA Grapalat" w:hAnsi="GHEA Grapalat"/>
          <w:sz w:val="18"/>
          <w:szCs w:val="18"/>
          <w:lang w:val="hy-AM"/>
        </w:rPr>
        <w:t>տարի կամ 5000</w:t>
      </w:r>
      <w:r w:rsidRPr="00094EC5">
        <w:rPr>
          <w:rFonts w:ascii="GHEA Grapalat" w:hAnsi="GHEA Grapalat"/>
          <w:sz w:val="18"/>
          <w:szCs w:val="18"/>
        </w:rPr>
        <w:t xml:space="preserve"> </w:t>
      </w:r>
      <w:r w:rsidRPr="00094EC5">
        <w:rPr>
          <w:rFonts w:ascii="GHEA Grapalat" w:hAnsi="GHEA Grapalat"/>
          <w:sz w:val="18"/>
          <w:szCs w:val="18"/>
          <w:lang w:val="hy-AM"/>
        </w:rPr>
        <w:t>կմ վազք աշխատատևողությամբ։</w:t>
      </w:r>
    </w:p>
    <w:p w14:paraId="4127994B" w14:textId="77777777" w:rsidR="00D8321B" w:rsidRPr="00094EC5" w:rsidRDefault="00D8321B" w:rsidP="00094EC5">
      <w:pPr>
        <w:ind w:left="-90"/>
        <w:jc w:val="both"/>
        <w:rPr>
          <w:rFonts w:ascii="GHEA Grapalat" w:hAnsi="GHEA Grapalat"/>
          <w:sz w:val="18"/>
          <w:szCs w:val="18"/>
        </w:rPr>
      </w:pPr>
      <w:r w:rsidRPr="00094EC5">
        <w:rPr>
          <w:rFonts w:ascii="GHEA Grapalat" w:hAnsi="GHEA Grapalat"/>
          <w:sz w:val="18"/>
          <w:szCs w:val="18"/>
        </w:rPr>
        <w:t>4. Անվադողերի ձեռքբերման համար կնքվելիք պայմանագրի ապահովման երաշխիքի ժամկետ է սահմանվում 1 տարի:</w:t>
      </w:r>
    </w:p>
    <w:p w14:paraId="2730A857" w14:textId="77777777" w:rsidR="00D8321B" w:rsidRPr="00094EC5" w:rsidRDefault="00D8321B" w:rsidP="00094EC5">
      <w:pPr>
        <w:ind w:left="-90"/>
        <w:jc w:val="both"/>
        <w:rPr>
          <w:rFonts w:ascii="GHEA Grapalat" w:hAnsi="GHEA Grapalat"/>
          <w:sz w:val="18"/>
          <w:szCs w:val="18"/>
          <w:lang w:val="hy-AM"/>
        </w:rPr>
      </w:pPr>
      <w:r w:rsidRPr="00094EC5">
        <w:rPr>
          <w:rFonts w:ascii="GHEA Grapalat" w:hAnsi="GHEA Grapalat"/>
          <w:sz w:val="18"/>
          <w:szCs w:val="18"/>
          <w:lang w:val="hy-AM"/>
        </w:rPr>
        <w:t>5. Մատակարարված անվադողերի ժամանակից շուտ շարքից դուրս</w:t>
      </w:r>
      <w:r w:rsidRPr="00094EC5">
        <w:rPr>
          <w:rFonts w:ascii="GHEA Grapalat" w:hAnsi="GHEA Grapalat"/>
          <w:sz w:val="18"/>
          <w:szCs w:val="18"/>
        </w:rPr>
        <w:t xml:space="preserve"> </w:t>
      </w:r>
      <w:r w:rsidRPr="00094EC5">
        <w:rPr>
          <w:rFonts w:ascii="GHEA Grapalat" w:hAnsi="GHEA Grapalat"/>
          <w:sz w:val="18"/>
          <w:szCs w:val="18"/>
          <w:lang w:val="hy-AM"/>
        </w:rPr>
        <w:t xml:space="preserve">գալու դեպքում, բողոքարկման (ռեկլամացիոն) աշխատանքները կազմակերպել ՀՀ ՊՆ Ս </w:t>
      </w:r>
      <w:r w:rsidRPr="00094EC5">
        <w:rPr>
          <w:rFonts w:ascii="GHEA Grapalat" w:hAnsi="GHEA Grapalat"/>
          <w:sz w:val="18"/>
          <w:szCs w:val="18"/>
        </w:rPr>
        <w:t>և</w:t>
      </w:r>
      <w:r w:rsidRPr="00094EC5">
        <w:rPr>
          <w:rFonts w:ascii="GHEA Grapalat" w:hAnsi="GHEA Grapalat"/>
          <w:sz w:val="18"/>
          <w:szCs w:val="18"/>
          <w:lang w:val="hy-AM"/>
        </w:rPr>
        <w:t xml:space="preserve"> ՏԱՎ ավտոմոբիլային ծառայության (զորամասի, ստորաբաժանման) և մատակարար կազմակերպության մասնագետների անմիջական մասնակցությամբ, արտադրական խոտանի դեպքում վերականգնումը մատակարարող կազմակերպության կողմից </w:t>
      </w:r>
      <w:r w:rsidRPr="00094EC5">
        <w:rPr>
          <w:rFonts w:ascii="GHEA Grapalat" w:hAnsi="GHEA Grapalat"/>
          <w:sz w:val="18"/>
          <w:szCs w:val="18"/>
        </w:rPr>
        <w:t>համարժեք</w:t>
      </w:r>
      <w:r w:rsidRPr="00094EC5">
        <w:rPr>
          <w:rFonts w:ascii="GHEA Grapalat" w:hAnsi="GHEA Grapalat"/>
          <w:sz w:val="18"/>
          <w:szCs w:val="18"/>
          <w:lang w:val="hy-AM"/>
        </w:rPr>
        <w:t xml:space="preserve"> ապրանքով՝ նախապես հաշվի առնելով ժամանակից շուտ շարքից դուրս գալու պատճառները, մնացած դեպքերում ըստ ուսումնասիրությունների արդյունքների։</w:t>
      </w:r>
    </w:p>
    <w:p w14:paraId="10B6E022" w14:textId="77777777" w:rsidR="00D8321B" w:rsidRPr="00094EC5" w:rsidRDefault="00D8321B" w:rsidP="00094EC5">
      <w:pPr>
        <w:ind w:left="-90"/>
        <w:jc w:val="both"/>
        <w:rPr>
          <w:rFonts w:ascii="GHEA Grapalat" w:hAnsi="GHEA Grapalat"/>
          <w:sz w:val="18"/>
          <w:szCs w:val="18"/>
        </w:rPr>
      </w:pPr>
      <w:r w:rsidRPr="00094EC5">
        <w:rPr>
          <w:rFonts w:ascii="GHEA Grapalat" w:hAnsi="GHEA Grapalat"/>
          <w:sz w:val="18"/>
          <w:szCs w:val="18"/>
        </w:rPr>
        <w:t>6.</w:t>
      </w:r>
      <w:r w:rsidRPr="00094EC5">
        <w:rPr>
          <w:sz w:val="18"/>
          <w:szCs w:val="18"/>
        </w:rPr>
        <w:t xml:space="preserve"> </w:t>
      </w:r>
      <w:r w:rsidRPr="00094EC5">
        <w:rPr>
          <w:rFonts w:ascii="GHEA Grapalat" w:hAnsi="GHEA Grapalat"/>
          <w:sz w:val="18"/>
          <w:szCs w:val="18"/>
        </w:rPr>
        <w:t>Տեխնիկական բնութագրի հետ միաժամանակ  մասնակիցների կողմից ներկայացվեն մատակարարվող անվադողի 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անվադողի համապատասխանության վերաբերյալ սերտեֆիկատը։</w:t>
      </w:r>
    </w:p>
    <w:p w14:paraId="52C1399D" w14:textId="77777777" w:rsidR="00D8321B" w:rsidRPr="00094EC5" w:rsidRDefault="00D8321B" w:rsidP="00094EC5">
      <w:pPr>
        <w:ind w:left="-90"/>
        <w:jc w:val="both"/>
        <w:rPr>
          <w:rFonts w:ascii="GHEA Grapalat" w:hAnsi="GHEA Grapalat"/>
          <w:sz w:val="18"/>
          <w:szCs w:val="18"/>
          <w:lang w:val="hy-AM"/>
        </w:rPr>
      </w:pPr>
      <w:r w:rsidRPr="00094EC5">
        <w:rPr>
          <w:rFonts w:ascii="GHEA Grapalat" w:hAnsi="GHEA Grapalat"/>
          <w:sz w:val="18"/>
          <w:szCs w:val="18"/>
        </w:rPr>
        <w:t>7</w:t>
      </w:r>
      <w:r w:rsidRPr="00094EC5">
        <w:rPr>
          <w:rFonts w:ascii="GHEA Grapalat" w:hAnsi="GHEA Grapalat"/>
          <w:sz w:val="18"/>
          <w:szCs w:val="18"/>
          <w:lang w:val="hy-AM"/>
        </w:rPr>
        <w:t>. Ապրանքները պետք է լինեն նոր և չօգտագործված։</w:t>
      </w:r>
    </w:p>
    <w:p w14:paraId="06A39636" w14:textId="4DEB1C10" w:rsidR="00D8321B" w:rsidRPr="00094EC5" w:rsidRDefault="00BC2AC3" w:rsidP="00094EC5">
      <w:pPr>
        <w:ind w:left="-90"/>
        <w:jc w:val="both"/>
        <w:rPr>
          <w:rFonts w:ascii="GHEA Grapalat" w:hAnsi="GHEA Grapalat"/>
          <w:sz w:val="18"/>
          <w:szCs w:val="18"/>
        </w:rPr>
      </w:pPr>
      <w:r>
        <w:rPr>
          <w:rFonts w:ascii="GHEA Grapalat" w:hAnsi="GHEA Grapalat"/>
          <w:sz w:val="18"/>
          <w:szCs w:val="18"/>
        </w:rPr>
        <w:t>8</w:t>
      </w:r>
      <w:r w:rsidR="00D8321B" w:rsidRPr="00094EC5">
        <w:rPr>
          <w:rFonts w:ascii="GHEA Grapalat" w:hAnsi="GHEA Grapalat"/>
          <w:sz w:val="18"/>
          <w:szCs w:val="18"/>
        </w:rPr>
        <w:t>. Մատակարարումները հնարավոր է իրականացնել փուլային եղանակով:</w:t>
      </w:r>
    </w:p>
    <w:p w14:paraId="4CC65C0D" w14:textId="598AE91D" w:rsidR="00D8321B" w:rsidRPr="00094EC5" w:rsidRDefault="00BC2AC3" w:rsidP="00094EC5">
      <w:pPr>
        <w:ind w:left="-90"/>
        <w:jc w:val="both"/>
        <w:rPr>
          <w:rFonts w:ascii="GHEA Grapalat" w:hAnsi="GHEA Grapalat"/>
          <w:sz w:val="18"/>
          <w:szCs w:val="18"/>
        </w:rPr>
      </w:pPr>
      <w:r>
        <w:rPr>
          <w:rFonts w:ascii="GHEA Grapalat" w:hAnsi="GHEA Grapalat"/>
          <w:sz w:val="18"/>
          <w:szCs w:val="18"/>
        </w:rPr>
        <w:t>9</w:t>
      </w:r>
      <w:r w:rsidR="00D8321B" w:rsidRPr="00094EC5">
        <w:rPr>
          <w:rFonts w:ascii="GHEA Grapalat" w:hAnsi="GHEA Grapalat"/>
          <w:sz w:val="18"/>
          <w:szCs w:val="18"/>
        </w:rPr>
        <w:t xml:space="preserve">. </w:t>
      </w:r>
      <w:r w:rsidR="00D8321B" w:rsidRPr="00094EC5">
        <w:rPr>
          <w:rFonts w:ascii="GHEA Grapalat" w:hAnsi="GHEA Grapalat" w:cs="Calibri"/>
          <w:sz w:val="18"/>
          <w:szCs w:val="18"/>
          <w:lang w:val="hy-AM"/>
        </w:rPr>
        <w:t xml:space="preserve">Փաստաթղթային ձևակերպումները </w:t>
      </w:r>
      <w:r w:rsidR="00D8321B" w:rsidRPr="00094EC5">
        <w:rPr>
          <w:rFonts w:ascii="GHEA Grapalat" w:hAnsi="GHEA Grapalat" w:cs="Calibri"/>
          <w:sz w:val="18"/>
          <w:szCs w:val="18"/>
        </w:rPr>
        <w:t>պետք է</w:t>
      </w:r>
      <w:r w:rsidR="00D8321B" w:rsidRPr="00094EC5">
        <w:rPr>
          <w:rFonts w:ascii="GHEA Grapalat" w:hAnsi="GHEA Grapalat" w:cs="Calibri"/>
          <w:sz w:val="18"/>
          <w:szCs w:val="18"/>
          <w:lang w:val="hy-AM"/>
        </w:rPr>
        <w:t xml:space="preserve"> </w:t>
      </w:r>
      <w:r w:rsidR="00D8321B" w:rsidRPr="00094EC5">
        <w:rPr>
          <w:rFonts w:ascii="GHEA Grapalat" w:hAnsi="GHEA Grapalat" w:cs="Calibri"/>
          <w:sz w:val="18"/>
          <w:szCs w:val="18"/>
        </w:rPr>
        <w:t>իրականացվեն</w:t>
      </w:r>
      <w:r w:rsidR="00D8321B" w:rsidRPr="00094EC5">
        <w:rPr>
          <w:rFonts w:ascii="GHEA Grapalat" w:hAnsi="GHEA Grapalat" w:cs="Calibri"/>
          <w:sz w:val="18"/>
          <w:szCs w:val="18"/>
          <w:lang w:val="hy-AM"/>
        </w:rPr>
        <w:t xml:space="preserve"> էլեկտրոնային տարբերակով:</w:t>
      </w:r>
    </w:p>
    <w:p w14:paraId="5659ED97" w14:textId="31D9442B" w:rsidR="00094EC5" w:rsidRDefault="00BC2AC3" w:rsidP="00094EC5">
      <w:pPr>
        <w:ind w:left="-90"/>
        <w:jc w:val="both"/>
        <w:rPr>
          <w:rFonts w:ascii="GHEA Grapalat" w:hAnsi="GHEA Grapalat"/>
          <w:sz w:val="18"/>
          <w:szCs w:val="18"/>
          <w:lang w:val="hy-AM"/>
        </w:rPr>
      </w:pPr>
      <w:r>
        <w:rPr>
          <w:rFonts w:ascii="GHEA Grapalat" w:hAnsi="GHEA Grapalat"/>
          <w:sz w:val="18"/>
          <w:szCs w:val="18"/>
          <w:lang w:val="hy-AM"/>
        </w:rPr>
        <w:t>10</w:t>
      </w:r>
      <w:r w:rsidR="00D8321B" w:rsidRPr="00094EC5">
        <w:rPr>
          <w:rFonts w:ascii="GHEA Grapalat" w:hAnsi="GHEA Grapalat"/>
          <w:sz w:val="18"/>
          <w:szCs w:val="18"/>
          <w:lang w:val="hy-AM"/>
        </w:rPr>
        <w:t>. Ապրանքները պետք է հանձնվեն Կոտայքի մարզ, ք.Եղվարդ, Եղվարդի խճ. ՀՀ ՊՆ 84029 զորամաս։</w:t>
      </w:r>
    </w:p>
    <w:p w14:paraId="34737707" w14:textId="12610252" w:rsidR="00F9287E" w:rsidRPr="00094EC5" w:rsidRDefault="00BC2AC3" w:rsidP="00094EC5">
      <w:pPr>
        <w:ind w:left="-90"/>
        <w:jc w:val="both"/>
        <w:rPr>
          <w:rFonts w:ascii="GHEA Grapalat" w:hAnsi="GHEA Grapalat"/>
          <w:sz w:val="18"/>
          <w:szCs w:val="18"/>
          <w:lang w:val="hy-AM"/>
        </w:rPr>
      </w:pPr>
      <w:r>
        <w:rPr>
          <w:rFonts w:ascii="GHEA Grapalat" w:hAnsi="GHEA Grapalat"/>
          <w:sz w:val="18"/>
          <w:szCs w:val="18"/>
        </w:rPr>
        <w:t>11</w:t>
      </w:r>
      <w:r w:rsidR="00D8321B" w:rsidRPr="00094EC5">
        <w:rPr>
          <w:rFonts w:ascii="GHEA Grapalat" w:hAnsi="GHEA Grapalat"/>
          <w:sz w:val="18"/>
          <w:szCs w:val="18"/>
        </w:rPr>
        <w:t>. Տեխնիկական բնութագրի հետ կապված հարցերի դեպքում զանգահարել 094556707 հեռախոսահամարով</w:t>
      </w:r>
      <w:r w:rsidR="00D8321B" w:rsidRPr="00094EC5">
        <w:rPr>
          <w:rFonts w:ascii="GHEA Grapalat" w:hAnsi="GHEA Grapalat" w:cs="Arial Armenian"/>
          <w:sz w:val="18"/>
          <w:szCs w:val="18"/>
          <w:lang w:val="es-ES"/>
        </w:rPr>
        <w:t>:</w:t>
      </w:r>
    </w:p>
    <w:p w14:paraId="2E5EE70C" w14:textId="77777777" w:rsidR="009B073B" w:rsidRDefault="009B073B" w:rsidP="000863E0">
      <w:pPr>
        <w:jc w:val="both"/>
        <w:rPr>
          <w:rFonts w:ascii="GHEA Grapalat" w:hAnsi="GHEA Grapalat"/>
          <w:b/>
          <w:sz w:val="18"/>
          <w:szCs w:val="18"/>
          <w:lang w:val="hy-AM"/>
        </w:rPr>
      </w:pPr>
    </w:p>
    <w:p w14:paraId="09D28BBB" w14:textId="77777777" w:rsidR="009B073B" w:rsidRPr="000863E0" w:rsidRDefault="009B073B" w:rsidP="000863E0">
      <w:pPr>
        <w:jc w:val="both"/>
        <w:rPr>
          <w:rFonts w:ascii="GHEA Grapalat" w:hAnsi="GHEA Grapalat"/>
          <w:b/>
          <w:sz w:val="18"/>
          <w:szCs w:val="18"/>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789"/>
        <w:gridCol w:w="632"/>
        <w:gridCol w:w="989"/>
        <w:gridCol w:w="1260"/>
        <w:gridCol w:w="1351"/>
        <w:gridCol w:w="2540"/>
      </w:tblGrid>
      <w:tr w:rsidR="009F0C38" w:rsidRPr="009F0C38" w14:paraId="2F55C3B9" w14:textId="77777777" w:rsidTr="009F0C38">
        <w:trPr>
          <w:trHeight w:val="20"/>
          <w:jc w:val="center"/>
        </w:trPr>
        <w:tc>
          <w:tcPr>
            <w:tcW w:w="265" w:type="pct"/>
            <w:vAlign w:val="center"/>
          </w:tcPr>
          <w:p w14:paraId="32A15DCF" w14:textId="3F018ED8" w:rsidR="00D8321B" w:rsidRPr="009F0C38" w:rsidRDefault="00D8321B" w:rsidP="00722553">
            <w:pPr>
              <w:pStyle w:val="BodyTextIndent3"/>
              <w:spacing w:line="240" w:lineRule="auto"/>
              <w:ind w:firstLine="0"/>
              <w:jc w:val="center"/>
              <w:rPr>
                <w:rFonts w:ascii="GHEA Grapalat" w:hAnsi="GHEA Grapalat"/>
                <w:color w:val="000000"/>
                <w:sz w:val="18"/>
                <w:szCs w:val="18"/>
              </w:rPr>
            </w:pPr>
            <w:r w:rsidRPr="009F0C38">
              <w:rPr>
                <w:rFonts w:ascii="GHEA Grapalat" w:hAnsi="GHEA Grapalat"/>
                <w:b/>
                <w:sz w:val="18"/>
                <w:szCs w:val="18"/>
              </w:rPr>
              <w:t>Չ/հ</w:t>
            </w:r>
          </w:p>
        </w:tc>
        <w:tc>
          <w:tcPr>
            <w:tcW w:w="1381" w:type="pct"/>
            <w:vAlign w:val="center"/>
          </w:tcPr>
          <w:p w14:paraId="3DFD6FD7" w14:textId="77777777"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Գնման առարկայի</w:t>
            </w:r>
          </w:p>
          <w:p w14:paraId="42D23509" w14:textId="3EB85F1A"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անվանումը</w:t>
            </w:r>
          </w:p>
        </w:tc>
        <w:tc>
          <w:tcPr>
            <w:tcW w:w="313" w:type="pct"/>
            <w:vAlign w:val="center"/>
          </w:tcPr>
          <w:p w14:paraId="2AD3B1EE" w14:textId="283C3569"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չ/մ</w:t>
            </w:r>
          </w:p>
        </w:tc>
        <w:tc>
          <w:tcPr>
            <w:tcW w:w="490" w:type="pct"/>
            <w:vAlign w:val="center"/>
          </w:tcPr>
          <w:p w14:paraId="165DCE61" w14:textId="47BA777C"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Քանակը</w:t>
            </w:r>
          </w:p>
        </w:tc>
        <w:tc>
          <w:tcPr>
            <w:tcW w:w="624" w:type="pct"/>
            <w:vAlign w:val="center"/>
          </w:tcPr>
          <w:p w14:paraId="6740F7D4" w14:textId="77777777"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Միավորի գինը</w:t>
            </w:r>
          </w:p>
          <w:p w14:paraId="05BC9999" w14:textId="42707341"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/ՀՀ դրամ/</w:t>
            </w:r>
          </w:p>
        </w:tc>
        <w:tc>
          <w:tcPr>
            <w:tcW w:w="669" w:type="pct"/>
            <w:vAlign w:val="center"/>
          </w:tcPr>
          <w:p w14:paraId="4B0501C2" w14:textId="77777777"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Ընդհանուր գումարը</w:t>
            </w:r>
          </w:p>
          <w:p w14:paraId="27C15A2C" w14:textId="1A21499E"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/ՀՀ դրամ/</w:t>
            </w:r>
          </w:p>
        </w:tc>
        <w:tc>
          <w:tcPr>
            <w:tcW w:w="1258" w:type="pct"/>
            <w:vMerge w:val="restart"/>
            <w:vAlign w:val="center"/>
          </w:tcPr>
          <w:p w14:paraId="6DE2C2BD" w14:textId="79CE78DB" w:rsidR="00D8321B" w:rsidRPr="009F0C38" w:rsidRDefault="00D8321B" w:rsidP="00722553">
            <w:pPr>
              <w:pStyle w:val="BodyTextIndent3"/>
              <w:spacing w:line="240" w:lineRule="auto"/>
              <w:ind w:firstLine="0"/>
              <w:jc w:val="center"/>
              <w:rPr>
                <w:rFonts w:ascii="GHEA Grapalat" w:hAnsi="GHEA Grapalat"/>
                <w:b/>
                <w:sz w:val="18"/>
                <w:szCs w:val="18"/>
              </w:rPr>
            </w:pPr>
            <w:r w:rsidRPr="009F0C38">
              <w:rPr>
                <w:rFonts w:ascii="GHEA Grapalat" w:hAnsi="GHEA Grapalat"/>
                <w:b/>
                <w:color w:val="000000"/>
                <w:sz w:val="18"/>
                <w:szCs w:val="18"/>
                <w:lang w:val="es-ES"/>
              </w:rPr>
              <w:t xml:space="preserve">Մատակարարումները նախատեսվում է իրականացնել </w:t>
            </w:r>
            <w:r w:rsidRPr="009F0C38">
              <w:rPr>
                <w:rFonts w:ascii="GHEA Grapalat" w:hAnsi="GHEA Grapalat" w:cs="Arial"/>
                <w:b/>
                <w:sz w:val="18"/>
                <w:szCs w:val="18"/>
              </w:rPr>
              <w:t>ֆինանսական միջոցներ նախատեսելու դեպքում, համաձայնագիր  կնքելու միջոցով, համաձայնագրի կնքումից  հետո՝ 90 օրվա ընթացքում</w:t>
            </w:r>
          </w:p>
        </w:tc>
      </w:tr>
      <w:tr w:rsidR="009F0C38" w:rsidRPr="009F0C38" w14:paraId="089DCB85" w14:textId="77777777" w:rsidTr="009F0C38">
        <w:trPr>
          <w:trHeight w:val="20"/>
          <w:jc w:val="center"/>
        </w:trPr>
        <w:tc>
          <w:tcPr>
            <w:tcW w:w="265" w:type="pct"/>
            <w:vAlign w:val="center"/>
          </w:tcPr>
          <w:p w14:paraId="08425BD0" w14:textId="07AB5C9F" w:rsidR="00D8321B" w:rsidRPr="009F0C38" w:rsidRDefault="00D8321B" w:rsidP="00D8321B">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1</w:t>
            </w:r>
          </w:p>
        </w:tc>
        <w:tc>
          <w:tcPr>
            <w:tcW w:w="1381" w:type="pct"/>
            <w:vAlign w:val="center"/>
          </w:tcPr>
          <w:p w14:paraId="5CF61511" w14:textId="6A4C7432" w:rsidR="00D8321B" w:rsidRPr="009F0C38" w:rsidRDefault="00D8321B" w:rsidP="00D8321B">
            <w:pPr>
              <w:pStyle w:val="BodyTextIndent3"/>
              <w:spacing w:line="240" w:lineRule="auto"/>
              <w:ind w:firstLine="0"/>
              <w:jc w:val="center"/>
              <w:rPr>
                <w:rFonts w:ascii="GHEA Grapalat" w:hAnsi="GHEA Grapalat"/>
                <w:b/>
                <w:sz w:val="18"/>
                <w:szCs w:val="18"/>
              </w:rPr>
            </w:pPr>
            <w:r w:rsidRPr="009F0C38">
              <w:rPr>
                <w:rFonts w:ascii="GHEA Grapalat" w:hAnsi="GHEA Grapalat"/>
                <w:b/>
                <w:color w:val="FF0000"/>
                <w:sz w:val="18"/>
                <w:szCs w:val="18"/>
                <w:lang w:val="es-ES"/>
              </w:rPr>
              <w:t>Ավտոմեքենաների անիվներ</w:t>
            </w:r>
            <w:r w:rsidRPr="009F0C38">
              <w:rPr>
                <w:rFonts w:ascii="GHEA Grapalat" w:hAnsi="GHEA Grapalat"/>
                <w:b/>
                <w:color w:val="FF0000"/>
                <w:sz w:val="18"/>
                <w:szCs w:val="18"/>
              </w:rPr>
              <w:t xml:space="preserve"> (</w:t>
            </w:r>
            <w:r w:rsidRPr="009F0C38">
              <w:rPr>
                <w:rFonts w:ascii="GHEA Grapalat" w:hAnsi="GHEA Grapalat" w:cs="Sylfaen"/>
                <w:b/>
                <w:color w:val="FF0000"/>
                <w:sz w:val="18"/>
                <w:szCs w:val="18"/>
                <w:lang w:val="es-ES"/>
              </w:rPr>
              <w:t>Անվադող 235/75R15 ձմեռային</w:t>
            </w:r>
            <w:r w:rsidRPr="009F0C38">
              <w:rPr>
                <w:rFonts w:ascii="GHEA Grapalat" w:hAnsi="GHEA Grapalat"/>
                <w:b/>
                <w:color w:val="FF0000"/>
                <w:sz w:val="18"/>
                <w:szCs w:val="18"/>
              </w:rPr>
              <w:t>)</w:t>
            </w:r>
          </w:p>
        </w:tc>
        <w:tc>
          <w:tcPr>
            <w:tcW w:w="313" w:type="pct"/>
            <w:vAlign w:val="center"/>
          </w:tcPr>
          <w:p w14:paraId="135ABE42" w14:textId="179FD2B2" w:rsidR="00D8321B" w:rsidRPr="009F0C38" w:rsidRDefault="009F0C38" w:rsidP="00D8321B">
            <w:pPr>
              <w:jc w:val="center"/>
              <w:rPr>
                <w:rFonts w:ascii="GHEA Grapalat" w:hAnsi="GHEA Grapalat"/>
                <w:b/>
                <w:sz w:val="18"/>
                <w:szCs w:val="18"/>
              </w:rPr>
            </w:pPr>
            <w:r>
              <w:rPr>
                <w:rFonts w:ascii="GHEA Grapalat" w:hAnsi="GHEA Grapalat" w:cs="Sylfaen"/>
                <w:b/>
                <w:sz w:val="18"/>
                <w:szCs w:val="18"/>
                <w:lang w:val="es-ES"/>
              </w:rPr>
              <w:t>հ</w:t>
            </w:r>
            <w:r w:rsidR="00D8321B" w:rsidRPr="009F0C38">
              <w:rPr>
                <w:rFonts w:ascii="GHEA Grapalat" w:hAnsi="GHEA Grapalat" w:cs="Sylfaen"/>
                <w:b/>
                <w:sz w:val="18"/>
                <w:szCs w:val="18"/>
                <w:lang w:val="es-ES"/>
              </w:rPr>
              <w:t>ատ</w:t>
            </w:r>
          </w:p>
        </w:tc>
        <w:tc>
          <w:tcPr>
            <w:tcW w:w="490" w:type="pct"/>
            <w:vAlign w:val="center"/>
          </w:tcPr>
          <w:p w14:paraId="1B41B3C9" w14:textId="0EE32355" w:rsidR="00D8321B" w:rsidRPr="009F0C38" w:rsidRDefault="00D8321B" w:rsidP="00D8321B">
            <w:pPr>
              <w:jc w:val="center"/>
              <w:rPr>
                <w:rFonts w:ascii="GHEA Grapalat" w:hAnsi="GHEA Grapalat"/>
                <w:b/>
                <w:sz w:val="18"/>
                <w:szCs w:val="18"/>
              </w:rPr>
            </w:pPr>
            <w:r w:rsidRPr="009F0C38">
              <w:rPr>
                <w:rFonts w:ascii="GHEA Grapalat" w:hAnsi="GHEA Grapalat" w:cs="Calibri"/>
                <w:b/>
                <w:sz w:val="18"/>
                <w:szCs w:val="18"/>
              </w:rPr>
              <w:t>120</w:t>
            </w:r>
          </w:p>
        </w:tc>
        <w:tc>
          <w:tcPr>
            <w:tcW w:w="624" w:type="pct"/>
            <w:vAlign w:val="center"/>
          </w:tcPr>
          <w:p w14:paraId="429AD646" w14:textId="16248907" w:rsidR="00D8321B" w:rsidRPr="009F0C38" w:rsidRDefault="00D8321B" w:rsidP="00D8321B">
            <w:pPr>
              <w:jc w:val="center"/>
              <w:rPr>
                <w:rFonts w:ascii="GHEA Grapalat" w:hAnsi="GHEA Grapalat"/>
                <w:b/>
                <w:sz w:val="18"/>
                <w:szCs w:val="18"/>
              </w:rPr>
            </w:pPr>
          </w:p>
        </w:tc>
        <w:tc>
          <w:tcPr>
            <w:tcW w:w="669" w:type="pct"/>
            <w:vAlign w:val="center"/>
          </w:tcPr>
          <w:p w14:paraId="491B145F" w14:textId="16A6C01B" w:rsidR="00D8321B" w:rsidRPr="009F0C38" w:rsidRDefault="00D8321B" w:rsidP="00D8321B">
            <w:pPr>
              <w:ind w:right="-88"/>
              <w:jc w:val="center"/>
              <w:rPr>
                <w:rFonts w:ascii="GHEA Grapalat" w:hAnsi="GHEA Grapalat"/>
                <w:b/>
                <w:sz w:val="18"/>
                <w:szCs w:val="18"/>
              </w:rPr>
            </w:pPr>
          </w:p>
        </w:tc>
        <w:tc>
          <w:tcPr>
            <w:tcW w:w="1258" w:type="pct"/>
            <w:vMerge/>
            <w:vAlign w:val="center"/>
          </w:tcPr>
          <w:p w14:paraId="46FA3A5D" w14:textId="4ABC08E0" w:rsidR="00D8321B" w:rsidRPr="009F0C38" w:rsidRDefault="00D8321B" w:rsidP="00D8321B">
            <w:pPr>
              <w:ind w:right="-88"/>
              <w:jc w:val="center"/>
              <w:rPr>
                <w:rFonts w:ascii="GHEA Grapalat" w:hAnsi="GHEA Grapalat"/>
                <w:b/>
                <w:sz w:val="18"/>
                <w:szCs w:val="18"/>
              </w:rPr>
            </w:pPr>
          </w:p>
        </w:tc>
      </w:tr>
      <w:tr w:rsidR="009F0C38" w:rsidRPr="009F0C38" w14:paraId="236C547E" w14:textId="77777777" w:rsidTr="009F0C38">
        <w:trPr>
          <w:trHeight w:val="20"/>
          <w:jc w:val="center"/>
        </w:trPr>
        <w:tc>
          <w:tcPr>
            <w:tcW w:w="265" w:type="pct"/>
            <w:vAlign w:val="center"/>
          </w:tcPr>
          <w:p w14:paraId="5D52749F" w14:textId="77777777" w:rsidR="00D8321B" w:rsidRPr="009F0C38" w:rsidRDefault="00D8321B" w:rsidP="00D8321B">
            <w:pPr>
              <w:pStyle w:val="BodyTextIndent3"/>
              <w:spacing w:line="240" w:lineRule="auto"/>
              <w:ind w:firstLine="0"/>
              <w:jc w:val="center"/>
              <w:rPr>
                <w:rFonts w:ascii="GHEA Grapalat" w:hAnsi="GHEA Grapalat"/>
                <w:b/>
                <w:sz w:val="18"/>
                <w:szCs w:val="18"/>
              </w:rPr>
            </w:pPr>
          </w:p>
        </w:tc>
        <w:tc>
          <w:tcPr>
            <w:tcW w:w="1381" w:type="pct"/>
            <w:vAlign w:val="center"/>
          </w:tcPr>
          <w:p w14:paraId="3F50EAED" w14:textId="121298DB" w:rsidR="00D8321B" w:rsidRPr="009F0C38" w:rsidRDefault="00D8321B" w:rsidP="00D8321B">
            <w:pPr>
              <w:pStyle w:val="BodyTextIndent3"/>
              <w:spacing w:line="240" w:lineRule="auto"/>
              <w:ind w:firstLine="0"/>
              <w:jc w:val="center"/>
              <w:rPr>
                <w:rFonts w:ascii="GHEA Grapalat" w:hAnsi="GHEA Grapalat"/>
                <w:b/>
                <w:color w:val="FF0000"/>
                <w:sz w:val="18"/>
                <w:szCs w:val="18"/>
              </w:rPr>
            </w:pPr>
            <w:r w:rsidRPr="009F0C38">
              <w:rPr>
                <w:rFonts w:ascii="GHEA Grapalat" w:hAnsi="GHEA Grapalat"/>
                <w:b/>
                <w:color w:val="FF0000"/>
                <w:sz w:val="18"/>
                <w:szCs w:val="18"/>
                <w:lang w:val="es-ES"/>
              </w:rPr>
              <w:t>Ավտոմեքենաների անիվներ</w:t>
            </w:r>
            <w:r w:rsidRPr="009F0C38">
              <w:rPr>
                <w:rFonts w:ascii="GHEA Grapalat" w:hAnsi="GHEA Grapalat"/>
                <w:b/>
                <w:color w:val="FF0000"/>
                <w:sz w:val="18"/>
                <w:szCs w:val="18"/>
              </w:rPr>
              <w:t xml:space="preserve"> (</w:t>
            </w:r>
            <w:r w:rsidRPr="009F0C38">
              <w:rPr>
                <w:rFonts w:ascii="GHEA Grapalat" w:hAnsi="GHEA Grapalat" w:cs="Sylfaen"/>
                <w:b/>
                <w:color w:val="FF0000"/>
                <w:sz w:val="18"/>
                <w:szCs w:val="18"/>
                <w:lang w:val="es-ES"/>
              </w:rPr>
              <w:t>Անվադող 205/80R16C (205R16C)  ձմեռային</w:t>
            </w:r>
            <w:r w:rsidRPr="009F0C38">
              <w:rPr>
                <w:rFonts w:ascii="GHEA Grapalat" w:hAnsi="GHEA Grapalat"/>
                <w:b/>
                <w:color w:val="FF0000"/>
                <w:sz w:val="18"/>
                <w:szCs w:val="18"/>
              </w:rPr>
              <w:t>)</w:t>
            </w:r>
          </w:p>
        </w:tc>
        <w:tc>
          <w:tcPr>
            <w:tcW w:w="313" w:type="pct"/>
            <w:vAlign w:val="center"/>
          </w:tcPr>
          <w:p w14:paraId="1E5166E8" w14:textId="0A622A87" w:rsidR="00D8321B" w:rsidRPr="009F0C38" w:rsidRDefault="009F0C38" w:rsidP="00D8321B">
            <w:pPr>
              <w:jc w:val="center"/>
              <w:rPr>
                <w:rFonts w:ascii="GHEA Grapalat" w:hAnsi="GHEA Grapalat"/>
                <w:b/>
                <w:sz w:val="18"/>
                <w:szCs w:val="18"/>
              </w:rPr>
            </w:pPr>
            <w:r>
              <w:rPr>
                <w:rFonts w:ascii="GHEA Grapalat" w:hAnsi="GHEA Grapalat" w:cs="Sylfaen"/>
                <w:b/>
                <w:sz w:val="18"/>
                <w:szCs w:val="18"/>
                <w:lang w:val="es-ES"/>
              </w:rPr>
              <w:t>հ</w:t>
            </w:r>
            <w:r w:rsidR="00D8321B" w:rsidRPr="009F0C38">
              <w:rPr>
                <w:rFonts w:ascii="GHEA Grapalat" w:hAnsi="GHEA Grapalat" w:cs="Sylfaen"/>
                <w:b/>
                <w:sz w:val="18"/>
                <w:szCs w:val="18"/>
                <w:lang w:val="es-ES"/>
              </w:rPr>
              <w:t>ատ</w:t>
            </w:r>
          </w:p>
        </w:tc>
        <w:tc>
          <w:tcPr>
            <w:tcW w:w="490" w:type="pct"/>
            <w:vAlign w:val="center"/>
          </w:tcPr>
          <w:p w14:paraId="33E59FD5" w14:textId="3B251D33" w:rsidR="00D8321B" w:rsidRPr="009F0C38" w:rsidRDefault="00D8321B" w:rsidP="00D8321B">
            <w:pPr>
              <w:jc w:val="center"/>
              <w:rPr>
                <w:rFonts w:ascii="GHEA Grapalat" w:hAnsi="GHEA Grapalat"/>
                <w:b/>
                <w:sz w:val="18"/>
                <w:szCs w:val="18"/>
              </w:rPr>
            </w:pPr>
            <w:r w:rsidRPr="009F0C38">
              <w:rPr>
                <w:rFonts w:ascii="GHEA Grapalat" w:hAnsi="GHEA Grapalat" w:cs="Calibri"/>
                <w:b/>
                <w:sz w:val="18"/>
                <w:szCs w:val="18"/>
              </w:rPr>
              <w:t>16</w:t>
            </w:r>
          </w:p>
        </w:tc>
        <w:tc>
          <w:tcPr>
            <w:tcW w:w="624" w:type="pct"/>
            <w:vAlign w:val="center"/>
          </w:tcPr>
          <w:p w14:paraId="0B318826" w14:textId="77777777" w:rsidR="00D8321B" w:rsidRPr="009F0C38" w:rsidRDefault="00D8321B" w:rsidP="00D8321B">
            <w:pPr>
              <w:jc w:val="center"/>
              <w:rPr>
                <w:rFonts w:ascii="GHEA Grapalat" w:hAnsi="GHEA Grapalat"/>
                <w:b/>
                <w:sz w:val="18"/>
                <w:szCs w:val="18"/>
              </w:rPr>
            </w:pPr>
          </w:p>
        </w:tc>
        <w:tc>
          <w:tcPr>
            <w:tcW w:w="669" w:type="pct"/>
            <w:vAlign w:val="center"/>
          </w:tcPr>
          <w:p w14:paraId="0640BE26" w14:textId="77777777" w:rsidR="00D8321B" w:rsidRPr="009F0C38" w:rsidRDefault="00D8321B" w:rsidP="00D8321B">
            <w:pPr>
              <w:ind w:right="-88"/>
              <w:jc w:val="center"/>
              <w:rPr>
                <w:rFonts w:ascii="GHEA Grapalat" w:hAnsi="GHEA Grapalat"/>
                <w:b/>
                <w:sz w:val="18"/>
                <w:szCs w:val="18"/>
              </w:rPr>
            </w:pPr>
          </w:p>
        </w:tc>
        <w:tc>
          <w:tcPr>
            <w:tcW w:w="1258" w:type="pct"/>
            <w:vMerge/>
            <w:vAlign w:val="center"/>
          </w:tcPr>
          <w:p w14:paraId="7CCB6EF3" w14:textId="77777777" w:rsidR="00D8321B" w:rsidRPr="009F0C38" w:rsidRDefault="00D8321B" w:rsidP="00D8321B">
            <w:pPr>
              <w:ind w:right="-88"/>
              <w:jc w:val="center"/>
              <w:rPr>
                <w:rFonts w:ascii="GHEA Grapalat" w:hAnsi="GHEA Grapalat"/>
                <w:b/>
                <w:sz w:val="18"/>
                <w:szCs w:val="18"/>
              </w:rPr>
            </w:pPr>
          </w:p>
        </w:tc>
      </w:tr>
    </w:tbl>
    <w:p w14:paraId="1B334D75" w14:textId="77777777" w:rsidR="00BD1916" w:rsidRDefault="00BD1916" w:rsidP="00F305FE">
      <w:pPr>
        <w:spacing w:line="276" w:lineRule="auto"/>
        <w:jc w:val="center"/>
        <w:rPr>
          <w:rFonts w:ascii="GHEA Grapalat" w:hAnsi="GHEA Grapalat"/>
          <w:b/>
          <w:sz w:val="20"/>
          <w:szCs w:val="20"/>
          <w:lang w:val="hy-AM"/>
        </w:rPr>
      </w:pPr>
    </w:p>
    <w:p w14:paraId="79D0CC4F" w14:textId="77777777" w:rsidR="009B073B" w:rsidRDefault="009B073B"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6508F7BD"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7F4965">
        <w:rPr>
          <w:rFonts w:ascii="GHEA Grapalat" w:hAnsi="GHEA Grapalat"/>
          <w:b/>
          <w:color w:val="FF0000"/>
          <w:sz w:val="18"/>
          <w:szCs w:val="18"/>
          <w:lang w:val="hy-AM"/>
        </w:rPr>
        <w:t>26-4/7</w:t>
      </w:r>
      <w:r w:rsidR="00094EC5">
        <w:rPr>
          <w:rFonts w:ascii="GHEA Grapalat" w:hAnsi="GHEA Grapalat"/>
          <w:b/>
          <w:color w:val="FF0000"/>
          <w:sz w:val="18"/>
          <w:szCs w:val="18"/>
          <w:lang w:val="hy-AM"/>
        </w:rPr>
        <w:t>-</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28B383E7" w14:textId="77777777" w:rsidR="009B073B" w:rsidRPr="009921FE" w:rsidRDefault="009B073B" w:rsidP="009B073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4660"/>
        <w:gridCol w:w="1529"/>
        <w:gridCol w:w="3352"/>
      </w:tblGrid>
      <w:tr w:rsidR="009F0C38" w:rsidRPr="006A7E92" w14:paraId="29842B3B" w14:textId="77777777" w:rsidTr="009F0C38">
        <w:trPr>
          <w:trHeight w:val="64"/>
        </w:trPr>
        <w:tc>
          <w:tcPr>
            <w:tcW w:w="3340" w:type="pct"/>
            <w:gridSpan w:val="3"/>
            <w:tcBorders>
              <w:bottom w:val="single" w:sz="4" w:space="0" w:color="auto"/>
            </w:tcBorders>
            <w:vAlign w:val="center"/>
          </w:tcPr>
          <w:p w14:paraId="09D7F8CE" w14:textId="77777777" w:rsidR="009F0C38" w:rsidRPr="006A7E92" w:rsidRDefault="009F0C38" w:rsidP="007F4965">
            <w:pPr>
              <w:jc w:val="center"/>
              <w:rPr>
                <w:rFonts w:ascii="GHEA Grapalat" w:hAnsi="GHEA Grapalat"/>
                <w:b/>
                <w:sz w:val="18"/>
                <w:szCs w:val="18"/>
              </w:rPr>
            </w:pPr>
            <w:r w:rsidRPr="006A7E92">
              <w:rPr>
                <w:rFonts w:ascii="GHEA Grapalat" w:hAnsi="GHEA Grapalat"/>
                <w:b/>
                <w:color w:val="000000"/>
                <w:sz w:val="18"/>
                <w:szCs w:val="18"/>
              </w:rPr>
              <w:t>Գնման առարկայի</w:t>
            </w:r>
          </w:p>
        </w:tc>
        <w:tc>
          <w:tcPr>
            <w:tcW w:w="1660" w:type="pct"/>
            <w:vMerge w:val="restart"/>
            <w:vAlign w:val="center"/>
          </w:tcPr>
          <w:p w14:paraId="3D70C00B" w14:textId="77777777" w:rsidR="009F0C38" w:rsidRPr="009B073B" w:rsidRDefault="009F0C38" w:rsidP="007F4965">
            <w:pPr>
              <w:jc w:val="center"/>
              <w:rPr>
                <w:rFonts w:ascii="GHEA Grapalat" w:hAnsi="GHEA Grapalat"/>
                <w:b/>
                <w:sz w:val="18"/>
                <w:szCs w:val="18"/>
              </w:rPr>
            </w:pPr>
            <w:r w:rsidRPr="009B073B">
              <w:rPr>
                <w:rFonts w:ascii="GHEA Grapalat" w:hAnsi="GHEA Grapalat" w:cs="Sylfaen"/>
                <w:b/>
                <w:bCs/>
                <w:color w:val="FF0000"/>
                <w:sz w:val="18"/>
                <w:szCs w:val="18"/>
                <w:lang w:val="hy-AM"/>
              </w:rPr>
              <w:t xml:space="preserve">Նախատեսվում է ֆինանսավորել </w:t>
            </w:r>
            <w:r w:rsidRPr="009B073B">
              <w:rPr>
                <w:rFonts w:ascii="GHEA Grapalat" w:hAnsi="GHEA Grapalat"/>
                <w:b/>
                <w:color w:val="FF0000"/>
                <w:sz w:val="18"/>
                <w:szCs w:val="18"/>
                <w:lang w:val="hy-AM"/>
              </w:rPr>
              <w:t>համապատասխան ֆինանսական միջոցների առկայության դեպքում</w:t>
            </w:r>
          </w:p>
        </w:tc>
      </w:tr>
      <w:tr w:rsidR="009F0C38" w:rsidRPr="006A7E92" w14:paraId="5F4936B8" w14:textId="77777777" w:rsidTr="009F0C38">
        <w:trPr>
          <w:trHeight w:val="159"/>
        </w:trPr>
        <w:tc>
          <w:tcPr>
            <w:tcW w:w="275" w:type="pct"/>
            <w:tcBorders>
              <w:bottom w:val="single" w:sz="4" w:space="0" w:color="auto"/>
            </w:tcBorders>
            <w:vAlign w:val="center"/>
          </w:tcPr>
          <w:p w14:paraId="4E7B49FA" w14:textId="77777777" w:rsidR="009F0C38" w:rsidRPr="006A7E92" w:rsidRDefault="009F0C38" w:rsidP="007F4965">
            <w:pPr>
              <w:jc w:val="center"/>
              <w:rPr>
                <w:rFonts w:ascii="GHEA Grapalat" w:hAnsi="GHEA Grapalat"/>
                <w:b/>
                <w:sz w:val="18"/>
                <w:szCs w:val="18"/>
                <w:lang w:val="hy-AM"/>
              </w:rPr>
            </w:pPr>
            <w:r w:rsidRPr="006A7E92">
              <w:rPr>
                <w:rFonts w:ascii="GHEA Grapalat" w:hAnsi="GHEA Grapalat"/>
                <w:b/>
                <w:sz w:val="18"/>
                <w:szCs w:val="18"/>
                <w:lang w:val="hy-AM"/>
              </w:rPr>
              <w:t>Չ/Հ</w:t>
            </w:r>
          </w:p>
        </w:tc>
        <w:tc>
          <w:tcPr>
            <w:tcW w:w="2308" w:type="pct"/>
            <w:tcBorders>
              <w:bottom w:val="single" w:sz="4" w:space="0" w:color="auto"/>
            </w:tcBorders>
            <w:vAlign w:val="center"/>
          </w:tcPr>
          <w:p w14:paraId="6AD1E9F6" w14:textId="77777777" w:rsidR="009F0C38" w:rsidRPr="006A7E92" w:rsidRDefault="009F0C38" w:rsidP="007F4965">
            <w:pPr>
              <w:jc w:val="center"/>
              <w:rPr>
                <w:rFonts w:ascii="GHEA Grapalat" w:hAnsi="GHEA Grapalat"/>
                <w:b/>
                <w:sz w:val="18"/>
                <w:szCs w:val="18"/>
                <w:lang w:val="es-ES"/>
              </w:rPr>
            </w:pPr>
            <w:r w:rsidRPr="006A7E92">
              <w:rPr>
                <w:rFonts w:ascii="GHEA Grapalat" w:hAnsi="GHEA Grapalat"/>
                <w:b/>
                <w:sz w:val="18"/>
                <w:szCs w:val="18"/>
                <w:lang w:val="hy-AM"/>
              </w:rPr>
              <w:t>անվանումը</w:t>
            </w:r>
          </w:p>
        </w:tc>
        <w:tc>
          <w:tcPr>
            <w:tcW w:w="757" w:type="pct"/>
            <w:tcBorders>
              <w:bottom w:val="single" w:sz="4" w:space="0" w:color="auto"/>
            </w:tcBorders>
            <w:vAlign w:val="center"/>
          </w:tcPr>
          <w:p w14:paraId="12098306" w14:textId="77777777" w:rsidR="009F0C38" w:rsidRPr="006A7E92" w:rsidRDefault="009F0C38" w:rsidP="007F4965">
            <w:pPr>
              <w:jc w:val="center"/>
              <w:rPr>
                <w:rFonts w:ascii="GHEA Grapalat" w:hAnsi="GHEA Grapalat"/>
                <w:b/>
                <w:sz w:val="18"/>
                <w:szCs w:val="18"/>
                <w:lang w:val="hy-AM"/>
              </w:rPr>
            </w:pPr>
            <w:r w:rsidRPr="006A7E92">
              <w:rPr>
                <w:rFonts w:ascii="GHEA Grapalat" w:hAnsi="GHEA Grapalat"/>
                <w:b/>
                <w:sz w:val="18"/>
                <w:szCs w:val="18"/>
                <w:lang w:val="es-ES"/>
              </w:rPr>
              <w:t>CPV</w:t>
            </w:r>
            <w:r w:rsidRPr="006A7E92">
              <w:rPr>
                <w:rFonts w:ascii="GHEA Grapalat" w:hAnsi="GHEA Grapalat"/>
                <w:b/>
                <w:sz w:val="18"/>
                <w:szCs w:val="18"/>
              </w:rPr>
              <w:t xml:space="preserve"> </w:t>
            </w:r>
            <w:r w:rsidRPr="006A7E92">
              <w:rPr>
                <w:rFonts w:ascii="GHEA Grapalat" w:hAnsi="GHEA Grapalat"/>
                <w:b/>
                <w:sz w:val="18"/>
                <w:szCs w:val="18"/>
                <w:lang w:val="hy-AM"/>
              </w:rPr>
              <w:t>կոդ</w:t>
            </w:r>
            <w:r w:rsidRPr="006A7E92">
              <w:rPr>
                <w:rFonts w:ascii="GHEA Grapalat" w:hAnsi="GHEA Grapalat"/>
                <w:b/>
                <w:sz w:val="18"/>
                <w:szCs w:val="18"/>
              </w:rPr>
              <w:t>ը</w:t>
            </w:r>
          </w:p>
        </w:tc>
        <w:tc>
          <w:tcPr>
            <w:tcW w:w="1660" w:type="pct"/>
            <w:vMerge/>
            <w:vAlign w:val="center"/>
          </w:tcPr>
          <w:p w14:paraId="11F42C03" w14:textId="77777777" w:rsidR="009F0C38" w:rsidRPr="006A7E92" w:rsidRDefault="009F0C38" w:rsidP="007F4965">
            <w:pPr>
              <w:jc w:val="center"/>
              <w:rPr>
                <w:rFonts w:ascii="GHEA Grapalat" w:hAnsi="GHEA Grapalat" w:cs="Arial"/>
                <w:color w:val="FF0000"/>
                <w:sz w:val="18"/>
                <w:szCs w:val="18"/>
              </w:rPr>
            </w:pPr>
          </w:p>
        </w:tc>
      </w:tr>
      <w:tr w:rsidR="009F0C38" w:rsidRPr="006A7E92" w14:paraId="2C75BF14" w14:textId="77777777" w:rsidTr="009F0C38">
        <w:trPr>
          <w:trHeight w:val="159"/>
        </w:trPr>
        <w:tc>
          <w:tcPr>
            <w:tcW w:w="275" w:type="pct"/>
            <w:vAlign w:val="center"/>
          </w:tcPr>
          <w:p w14:paraId="16C52390" w14:textId="77777777" w:rsidR="009F0C38" w:rsidRPr="009F0C38" w:rsidRDefault="009F0C38" w:rsidP="00D8321B">
            <w:pPr>
              <w:jc w:val="center"/>
              <w:rPr>
                <w:rFonts w:ascii="GHEA Grapalat" w:hAnsi="GHEA Grapalat"/>
                <w:b/>
                <w:sz w:val="18"/>
                <w:szCs w:val="18"/>
                <w:lang w:val="hy-AM"/>
              </w:rPr>
            </w:pPr>
            <w:r w:rsidRPr="009F0C38">
              <w:rPr>
                <w:rFonts w:ascii="GHEA Grapalat" w:hAnsi="GHEA Grapalat"/>
                <w:b/>
                <w:sz w:val="18"/>
                <w:szCs w:val="18"/>
                <w:lang w:val="hy-AM"/>
              </w:rPr>
              <w:t>1</w:t>
            </w:r>
          </w:p>
        </w:tc>
        <w:tc>
          <w:tcPr>
            <w:tcW w:w="2308" w:type="pct"/>
            <w:vAlign w:val="center"/>
          </w:tcPr>
          <w:p w14:paraId="23F20250" w14:textId="1288895E" w:rsidR="009F0C38" w:rsidRPr="00D8321B" w:rsidRDefault="009F0C38" w:rsidP="00D8321B">
            <w:pPr>
              <w:jc w:val="center"/>
              <w:rPr>
                <w:rFonts w:ascii="GHEA Grapalat" w:hAnsi="GHEA Grapalat"/>
                <w:sz w:val="18"/>
                <w:szCs w:val="18"/>
              </w:rPr>
            </w:pPr>
            <w:r w:rsidRPr="00D8321B">
              <w:rPr>
                <w:rFonts w:ascii="GHEA Grapalat" w:hAnsi="GHEA Grapalat"/>
                <w:b/>
                <w:color w:val="FF0000"/>
                <w:sz w:val="18"/>
                <w:szCs w:val="18"/>
                <w:lang w:val="es-ES"/>
              </w:rPr>
              <w:t>Ավտոմեքենաների անիվներ</w:t>
            </w:r>
            <w:r w:rsidRPr="00D8321B">
              <w:rPr>
                <w:rFonts w:ascii="GHEA Grapalat" w:hAnsi="GHEA Grapalat"/>
                <w:b/>
                <w:color w:val="FF0000"/>
                <w:sz w:val="18"/>
                <w:szCs w:val="18"/>
              </w:rPr>
              <w:t xml:space="preserve"> (</w:t>
            </w:r>
            <w:r w:rsidRPr="00D8321B">
              <w:rPr>
                <w:rFonts w:ascii="GHEA Grapalat" w:hAnsi="GHEA Grapalat" w:cs="Sylfaen"/>
                <w:b/>
                <w:color w:val="FF0000"/>
                <w:sz w:val="18"/>
                <w:szCs w:val="18"/>
                <w:lang w:val="es-ES"/>
              </w:rPr>
              <w:t>Անվադող 235/75R15 ձմեռային</w:t>
            </w:r>
            <w:r w:rsidRPr="00D8321B">
              <w:rPr>
                <w:rFonts w:ascii="GHEA Grapalat" w:hAnsi="GHEA Grapalat"/>
                <w:b/>
                <w:color w:val="FF0000"/>
                <w:sz w:val="18"/>
                <w:szCs w:val="18"/>
              </w:rPr>
              <w:t>)</w:t>
            </w:r>
          </w:p>
        </w:tc>
        <w:tc>
          <w:tcPr>
            <w:tcW w:w="757" w:type="pct"/>
            <w:vAlign w:val="center"/>
          </w:tcPr>
          <w:p w14:paraId="164F76FB" w14:textId="1E9B5292" w:rsidR="009F0C38" w:rsidRPr="00D8321B" w:rsidRDefault="009F0C38" w:rsidP="00D8321B">
            <w:pPr>
              <w:jc w:val="center"/>
              <w:rPr>
                <w:rFonts w:ascii="GHEA Grapalat" w:hAnsi="GHEA Grapalat"/>
                <w:b/>
                <w:sz w:val="18"/>
                <w:szCs w:val="18"/>
              </w:rPr>
            </w:pPr>
            <w:r w:rsidRPr="00D8321B">
              <w:rPr>
                <w:rFonts w:ascii="GHEA Grapalat" w:hAnsi="GHEA Grapalat"/>
                <w:b/>
                <w:color w:val="000000"/>
                <w:sz w:val="18"/>
                <w:szCs w:val="18"/>
                <w:lang w:val="es-ES"/>
              </w:rPr>
              <w:t>34351200/504</w:t>
            </w:r>
          </w:p>
        </w:tc>
        <w:tc>
          <w:tcPr>
            <w:tcW w:w="1660" w:type="pct"/>
            <w:vMerge/>
            <w:vAlign w:val="center"/>
          </w:tcPr>
          <w:p w14:paraId="01942C57" w14:textId="77777777" w:rsidR="009F0C38" w:rsidRPr="006A7E92" w:rsidRDefault="009F0C38" w:rsidP="00D8321B">
            <w:pPr>
              <w:jc w:val="center"/>
              <w:rPr>
                <w:rFonts w:ascii="GHEA Grapalat" w:hAnsi="GHEA Grapalat" w:cs="Arial"/>
                <w:color w:val="FF0000"/>
                <w:sz w:val="18"/>
                <w:szCs w:val="18"/>
                <w:lang w:val="af-ZA"/>
              </w:rPr>
            </w:pPr>
          </w:p>
        </w:tc>
      </w:tr>
      <w:tr w:rsidR="009F0C38" w:rsidRPr="006A7E92" w14:paraId="134AC949" w14:textId="77777777" w:rsidTr="009F0C38">
        <w:trPr>
          <w:trHeight w:val="159"/>
        </w:trPr>
        <w:tc>
          <w:tcPr>
            <w:tcW w:w="275" w:type="pct"/>
            <w:vAlign w:val="center"/>
          </w:tcPr>
          <w:p w14:paraId="6C487C81" w14:textId="3718B0DD" w:rsidR="009F0C38" w:rsidRPr="009F0C38" w:rsidRDefault="009F0C38" w:rsidP="00D8321B">
            <w:pPr>
              <w:jc w:val="center"/>
              <w:rPr>
                <w:rFonts w:ascii="GHEA Grapalat" w:hAnsi="GHEA Grapalat"/>
                <w:b/>
                <w:sz w:val="18"/>
                <w:szCs w:val="18"/>
              </w:rPr>
            </w:pPr>
            <w:r w:rsidRPr="009F0C38">
              <w:rPr>
                <w:rFonts w:ascii="GHEA Grapalat" w:hAnsi="GHEA Grapalat"/>
                <w:b/>
                <w:sz w:val="18"/>
                <w:szCs w:val="18"/>
              </w:rPr>
              <w:t>2</w:t>
            </w:r>
          </w:p>
        </w:tc>
        <w:tc>
          <w:tcPr>
            <w:tcW w:w="2308" w:type="pct"/>
            <w:vAlign w:val="center"/>
          </w:tcPr>
          <w:p w14:paraId="33DD4F75" w14:textId="1B0AA841" w:rsidR="009F0C38" w:rsidRPr="00D8321B" w:rsidRDefault="009F0C38" w:rsidP="00D8321B">
            <w:pPr>
              <w:jc w:val="center"/>
              <w:rPr>
                <w:rFonts w:ascii="GHEA Grapalat" w:hAnsi="GHEA Grapalat"/>
                <w:b/>
                <w:color w:val="FF0000"/>
                <w:sz w:val="18"/>
                <w:szCs w:val="18"/>
              </w:rPr>
            </w:pPr>
            <w:r w:rsidRPr="00D8321B">
              <w:rPr>
                <w:rFonts w:ascii="GHEA Grapalat" w:hAnsi="GHEA Grapalat"/>
                <w:b/>
                <w:color w:val="FF0000"/>
                <w:sz w:val="18"/>
                <w:szCs w:val="18"/>
                <w:lang w:val="es-ES"/>
              </w:rPr>
              <w:t>Ավտոմեքենաների անիվներ</w:t>
            </w:r>
            <w:r w:rsidRPr="00D8321B">
              <w:rPr>
                <w:rFonts w:ascii="GHEA Grapalat" w:hAnsi="GHEA Grapalat"/>
                <w:b/>
                <w:color w:val="FF0000"/>
                <w:sz w:val="18"/>
                <w:szCs w:val="18"/>
              </w:rPr>
              <w:t xml:space="preserve"> (</w:t>
            </w:r>
            <w:r w:rsidRPr="00D8321B">
              <w:rPr>
                <w:rFonts w:ascii="GHEA Grapalat" w:hAnsi="GHEA Grapalat" w:cs="Sylfaen"/>
                <w:b/>
                <w:color w:val="FF0000"/>
                <w:sz w:val="18"/>
                <w:szCs w:val="18"/>
                <w:lang w:val="es-ES"/>
              </w:rPr>
              <w:t>Անվադող 205/80R16C (205R16C)  ձմեռային</w:t>
            </w:r>
            <w:r w:rsidRPr="00D8321B">
              <w:rPr>
                <w:rFonts w:ascii="GHEA Grapalat" w:hAnsi="GHEA Grapalat"/>
                <w:b/>
                <w:color w:val="FF0000"/>
                <w:sz w:val="18"/>
                <w:szCs w:val="18"/>
              </w:rPr>
              <w:t>)</w:t>
            </w:r>
          </w:p>
        </w:tc>
        <w:tc>
          <w:tcPr>
            <w:tcW w:w="757" w:type="pct"/>
            <w:vAlign w:val="center"/>
          </w:tcPr>
          <w:p w14:paraId="4C3E193D" w14:textId="47BB5D77" w:rsidR="009F0C38" w:rsidRPr="00D8321B" w:rsidRDefault="009F0C38" w:rsidP="00D8321B">
            <w:pPr>
              <w:jc w:val="center"/>
              <w:rPr>
                <w:rFonts w:ascii="GHEA Grapalat" w:hAnsi="GHEA Grapalat"/>
                <w:b/>
                <w:sz w:val="18"/>
                <w:szCs w:val="18"/>
              </w:rPr>
            </w:pPr>
            <w:r w:rsidRPr="00D8321B">
              <w:rPr>
                <w:rFonts w:ascii="GHEA Grapalat" w:hAnsi="GHEA Grapalat"/>
                <w:b/>
                <w:color w:val="000000"/>
                <w:sz w:val="18"/>
                <w:szCs w:val="18"/>
                <w:lang w:val="es-ES"/>
              </w:rPr>
              <w:t>34351200/505</w:t>
            </w:r>
          </w:p>
        </w:tc>
        <w:tc>
          <w:tcPr>
            <w:tcW w:w="1660" w:type="pct"/>
            <w:vMerge/>
            <w:vAlign w:val="center"/>
          </w:tcPr>
          <w:p w14:paraId="055B1BEB" w14:textId="77777777" w:rsidR="009F0C38" w:rsidRPr="006A7E92" w:rsidRDefault="009F0C38" w:rsidP="00D8321B">
            <w:pPr>
              <w:jc w:val="center"/>
              <w:rPr>
                <w:rFonts w:ascii="GHEA Grapalat" w:hAnsi="GHEA Grapalat" w:cs="Arial"/>
                <w:color w:val="FF0000"/>
                <w:sz w:val="18"/>
                <w:szCs w:val="18"/>
                <w:lang w:val="af-ZA"/>
              </w:rPr>
            </w:pPr>
          </w:p>
        </w:tc>
      </w:tr>
    </w:tbl>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2414F716"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7F4965">
        <w:rPr>
          <w:rFonts w:ascii="GHEA Grapalat" w:hAnsi="GHEA Grapalat"/>
          <w:b/>
          <w:color w:val="FF0000"/>
          <w:sz w:val="20"/>
          <w:lang w:val="hy-AM"/>
        </w:rPr>
        <w:t>26-4/7</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5357D045"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7F4965">
        <w:rPr>
          <w:rFonts w:ascii="GHEA Grapalat" w:hAnsi="GHEA Grapalat"/>
          <w:b/>
          <w:color w:val="FF0000"/>
          <w:sz w:val="20"/>
          <w:lang w:val="hy-AM"/>
        </w:rPr>
        <w:t>26-4/7</w:t>
      </w:r>
      <w:r w:rsidR="00530482">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5BF2EB46"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7F4965">
        <w:rPr>
          <w:rFonts w:ascii="GHEA Grapalat" w:hAnsi="GHEA Grapalat"/>
          <w:b/>
          <w:color w:val="FF0000"/>
          <w:sz w:val="20"/>
          <w:szCs w:val="20"/>
          <w:lang w:val="af-ZA"/>
        </w:rPr>
        <w:t>26-4/7</w:t>
      </w:r>
      <w:r w:rsidR="00094EC5">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40C2B" w14:textId="77777777" w:rsidR="00F30824" w:rsidRDefault="00F30824">
      <w:r>
        <w:separator/>
      </w:r>
    </w:p>
  </w:endnote>
  <w:endnote w:type="continuationSeparator" w:id="0">
    <w:p w14:paraId="4BDBF9F4" w14:textId="77777777" w:rsidR="00F30824" w:rsidRDefault="00F3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ADE3E" w14:textId="77777777" w:rsidR="00F30824" w:rsidRDefault="00F30824">
      <w:r>
        <w:separator/>
      </w:r>
    </w:p>
  </w:footnote>
  <w:footnote w:type="continuationSeparator" w:id="0">
    <w:p w14:paraId="0F452665" w14:textId="77777777" w:rsidR="00F30824" w:rsidRDefault="00F30824">
      <w:r>
        <w:continuationSeparator/>
      </w:r>
    </w:p>
  </w:footnote>
  <w:footnote w:id="1">
    <w:p w14:paraId="6F38632C" w14:textId="6344E66E" w:rsidR="00EE0832" w:rsidRPr="00170017" w:rsidRDefault="00EE083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E0832" w:rsidRPr="00471D64" w:rsidRDefault="00EE083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EE0832" w:rsidRPr="009A5836" w:rsidRDefault="00EE0832"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EE0832" w:rsidRPr="00E45ECB" w:rsidRDefault="00EE0832"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EE0832" w:rsidRPr="00B50884" w:rsidRDefault="00EE0832"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EE0832" w:rsidRPr="00005E18" w:rsidRDefault="00EE0832"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EE0832" w:rsidRPr="000371F5" w:rsidRDefault="00EE0832"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EE0832" w:rsidRPr="000371F5" w:rsidRDefault="00EE0832" w:rsidP="00425465">
      <w:pPr>
        <w:pStyle w:val="FootnoteText"/>
        <w:rPr>
          <w:rFonts w:ascii="GHEA Grapalat" w:hAnsi="GHEA Grapalat"/>
          <w:i/>
          <w:sz w:val="16"/>
          <w:szCs w:val="16"/>
          <w:lang w:val="hy-AM"/>
        </w:rPr>
      </w:pPr>
    </w:p>
    <w:p w14:paraId="0E32B4A1" w14:textId="77777777" w:rsidR="00EE0832" w:rsidRPr="009A5836" w:rsidRDefault="00EE0832" w:rsidP="00425465">
      <w:pPr>
        <w:pStyle w:val="FootnoteText"/>
        <w:rPr>
          <w:lang w:val="hy-AM"/>
        </w:rPr>
      </w:pPr>
    </w:p>
  </w:footnote>
  <w:footnote w:id="4">
    <w:p w14:paraId="6D69B0FC" w14:textId="6A12C8E4" w:rsidR="00EE0832" w:rsidRPr="00381A2C" w:rsidRDefault="00EE083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EE0832" w:rsidRPr="005233EC" w:rsidDel="007942E8" w:rsidRDefault="00EE0832" w:rsidP="00366DD9">
      <w:pPr>
        <w:pStyle w:val="FootnoteText"/>
        <w:rPr>
          <w:del w:id="2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EE0832" w:rsidRPr="004C75A4" w:rsidRDefault="00EE083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EE0832" w:rsidRPr="0027235A" w:rsidRDefault="00EE083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E94CE0"/>
    <w:multiLevelType w:val="hybridMultilevel"/>
    <w:tmpl w:val="F6B4F120"/>
    <w:lvl w:ilvl="0" w:tplc="0D14F508">
      <w:start w:val="1"/>
      <w:numFmt w:val="bullet"/>
      <w:lvlText w:val="-"/>
      <w:lvlJc w:val="left"/>
      <w:pPr>
        <w:ind w:left="1440" w:hanging="360"/>
      </w:pPr>
      <w:rPr>
        <w:rFonts w:ascii="GHEA Grapalat" w:eastAsiaTheme="minorHAnsi" w:hAnsi="GHEA Grapalat" w:cs="Times Armeni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D54726"/>
    <w:multiLevelType w:val="hybridMultilevel"/>
    <w:tmpl w:val="CFD22A9A"/>
    <w:lvl w:ilvl="0" w:tplc="D6E228AE">
      <w:start w:val="1"/>
      <w:numFmt w:val="decimal"/>
      <w:lvlText w:val="%1."/>
      <w:lvlJc w:val="left"/>
      <w:pPr>
        <w:ind w:left="4230" w:hanging="360"/>
      </w:pPr>
      <w:rPr>
        <w:rFonts w:ascii="GHEA Grapalat" w:eastAsia="Times New Roman" w:hAnsi="GHEA Grapalat" w:cs="Sylfaen"/>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3"/>
  </w:num>
  <w:num w:numId="33">
    <w:abstractNumId w:val="29"/>
  </w:num>
  <w:num w:numId="34">
    <w:abstractNumId w:val="13"/>
  </w:num>
  <w:num w:numId="35">
    <w:abstractNumId w:val="2"/>
  </w:num>
  <w:num w:numId="36">
    <w:abstractNumId w:val="22"/>
  </w:num>
  <w:num w:numId="37">
    <w:abstractNumId w:val="26"/>
  </w:num>
  <w:num w:numId="38">
    <w:abstractNumId w:val="30"/>
  </w:num>
  <w:num w:numId="39">
    <w:abstractNumId w:val="9"/>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4EC5"/>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22"/>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161"/>
    <w:rsid w:val="001C53E8"/>
    <w:rsid w:val="001C61D6"/>
    <w:rsid w:val="001C6337"/>
    <w:rsid w:val="001C6A03"/>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2EA7"/>
    <w:rsid w:val="00303732"/>
    <w:rsid w:val="00303785"/>
    <w:rsid w:val="00303CD0"/>
    <w:rsid w:val="003041A8"/>
    <w:rsid w:val="00304436"/>
    <w:rsid w:val="00304D64"/>
    <w:rsid w:val="003053EF"/>
    <w:rsid w:val="00305648"/>
    <w:rsid w:val="00305694"/>
    <w:rsid w:val="00305E59"/>
    <w:rsid w:val="00305EB1"/>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482"/>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04F"/>
    <w:rsid w:val="0054752B"/>
    <w:rsid w:val="00550F7F"/>
    <w:rsid w:val="0055159F"/>
    <w:rsid w:val="0055186B"/>
    <w:rsid w:val="00551E52"/>
    <w:rsid w:val="005525A4"/>
    <w:rsid w:val="00552D6E"/>
    <w:rsid w:val="00553DFD"/>
    <w:rsid w:val="00554D57"/>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2D5"/>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4529"/>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0E68"/>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96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2FA7"/>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D86"/>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D49"/>
    <w:rsid w:val="00886EFE"/>
    <w:rsid w:val="008870AF"/>
    <w:rsid w:val="008873AC"/>
    <w:rsid w:val="0088747F"/>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8E9"/>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D2D"/>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3E8F"/>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73B"/>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0C38"/>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AF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36"/>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AC3"/>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E7"/>
    <w:rsid w:val="00CF1742"/>
    <w:rsid w:val="00CF2191"/>
    <w:rsid w:val="00CF2304"/>
    <w:rsid w:val="00CF30C0"/>
    <w:rsid w:val="00CF34D0"/>
    <w:rsid w:val="00CF389B"/>
    <w:rsid w:val="00CF3B8F"/>
    <w:rsid w:val="00CF467D"/>
    <w:rsid w:val="00CF4CEB"/>
    <w:rsid w:val="00CF682E"/>
    <w:rsid w:val="00CF78A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A0F"/>
    <w:rsid w:val="00D07E36"/>
    <w:rsid w:val="00D104E6"/>
    <w:rsid w:val="00D107CC"/>
    <w:rsid w:val="00D1086C"/>
    <w:rsid w:val="00D10B0C"/>
    <w:rsid w:val="00D110A2"/>
    <w:rsid w:val="00D113E0"/>
    <w:rsid w:val="00D11611"/>
    <w:rsid w:val="00D12380"/>
    <w:rsid w:val="00D12E6A"/>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2E3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21B"/>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776"/>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56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83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867"/>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0824"/>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18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3B7"/>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73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hyperlink" Target="mailto:s.esoyan@mil.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F570C-889A-47CC-B1FE-F2B56D58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55</Pages>
  <Words>23574</Words>
  <Characters>134376</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169</cp:revision>
  <cp:lastPrinted>2018-02-16T07:12:00Z</cp:lastPrinted>
  <dcterms:created xsi:type="dcterms:W3CDTF">2025-03-04T12:13:00Z</dcterms:created>
  <dcterms:modified xsi:type="dcterms:W3CDTF">2026-03-26T06:06:00Z</dcterms:modified>
</cp:coreProperties>
</file>